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F86A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TSG/WGRef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2526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MtgSeq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</w:t>
      </w:r>
      <w:r w:rsidR="00F40565">
        <w:rPr>
          <w:b/>
          <w:noProof/>
          <w:sz w:val="24"/>
        </w:rPr>
        <w:t>9</w:t>
      </w:r>
      <w:r w:rsidR="00252654">
        <w:rPr>
          <w:b/>
          <w:noProof/>
          <w:sz w:val="24"/>
        </w:rPr>
        <w:fldChar w:fldCharType="end"/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MtgTitle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252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654">
        <w:rPr>
          <w:b/>
          <w:i/>
          <w:noProof/>
          <w:sz w:val="28"/>
        </w:rPr>
        <w:t>R4-21</w:t>
      </w:r>
      <w:r w:rsidR="00860841">
        <w:rPr>
          <w:b/>
          <w:i/>
          <w:noProof/>
          <w:sz w:val="28"/>
        </w:rPr>
        <w:t>10501</w:t>
      </w:r>
      <w:bookmarkStart w:id="0" w:name="_GoBack"/>
      <w:bookmarkEnd w:id="0"/>
    </w:p>
    <w:p w14:paraId="3161FEA8" w14:textId="22D214BC" w:rsidR="00A32102" w:rsidRDefault="009248D5" w:rsidP="00A321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, </w:t>
      </w:r>
      <w:r w:rsidR="001E78D2">
        <w:rPr>
          <w:b/>
          <w:noProof/>
          <w:sz w:val="24"/>
        </w:rPr>
        <w:t>May.19-27,2021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CB2F2D" w:rsidR="001E41F3" w:rsidRPr="00410371" w:rsidRDefault="00252654" w:rsidP="00252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</w:t>
            </w:r>
            <w:r w:rsidR="003441D6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EA1E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34855" w:rsidR="001E41F3" w:rsidRPr="00410371" w:rsidRDefault="00252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A00EB" w:rsidR="001E41F3" w:rsidRPr="00410371" w:rsidRDefault="00252654" w:rsidP="00F40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1</w:t>
            </w:r>
            <w:r w:rsidR="00F405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  <w:r w:rsidR="00A82BBA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C76B8" w:rsidR="00F25D98" w:rsidRDefault="00650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9353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121E2" w:rsidR="001E41F3" w:rsidRDefault="00F40565" w:rsidP="00F40565">
            <w:pPr>
              <w:pStyle w:val="CRCoverPage"/>
              <w:spacing w:after="0"/>
              <w:rPr>
                <w:noProof/>
              </w:rPr>
            </w:pPr>
            <w:r>
              <w:t>D</w:t>
            </w:r>
            <w:r>
              <w:rPr>
                <w:rFonts w:hint="eastAsia"/>
                <w:lang w:eastAsia="zh-CN"/>
              </w:rPr>
              <w:t>raft</w:t>
            </w:r>
            <w:r>
              <w:rPr>
                <w:lang w:eastAsia="zh-CN"/>
              </w:rPr>
              <w:t xml:space="preserve"> </w:t>
            </w:r>
            <w:r w:rsidR="006502DF">
              <w:t>CR</w:t>
            </w:r>
            <w:r>
              <w:t xml:space="preserve"> for TS 38.101-4: Introduction of</w:t>
            </w:r>
            <w:bookmarkStart w:id="2" w:name="OLE_LINK10"/>
            <w:r>
              <w:t xml:space="preserve"> fixed reference channel of NR-U PDSCH 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EEE72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252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2DB84" w:rsidR="001E41F3" w:rsidRDefault="00252654" w:rsidP="0065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2021-04-</w:t>
            </w:r>
            <w:r>
              <w:rPr>
                <w:noProof/>
              </w:rPr>
              <w:t>2</w:t>
            </w:r>
            <w:r w:rsidR="006502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C9536" w:rsidR="001E41F3" w:rsidRDefault="00F405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DD4F0E" w:rsidR="001E41F3" w:rsidRDefault="00252654" w:rsidP="00F40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</w:t>
            </w:r>
            <w:r w:rsidR="00F4056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CAAD" w:rsidR="001E41F3" w:rsidRPr="009A5A96" w:rsidRDefault="00F40565" w:rsidP="009A5A96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EA059B">
              <w:rPr>
                <w:rFonts w:ascii="Arial" w:hAnsi="Arial"/>
                <w:noProof/>
                <w:lang w:eastAsia="zh-CN"/>
              </w:rPr>
              <w:t>RAN 4 has agreed to introduce the NR-U PDSCH performance requirements</w:t>
            </w:r>
            <w:r w:rsidR="005E2DA3">
              <w:rPr>
                <w:rFonts w:ascii="Arial" w:hAnsi="Arial"/>
                <w:noProof/>
                <w:lang w:eastAsia="zh-CN"/>
              </w:rPr>
              <w:t xml:space="preserve"> and related fix reference channel and new TDD pattern should be introduced.</w:t>
            </w:r>
            <w:r w:rsidR="00EA059B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16184" w:rsidR="009A5A96" w:rsidRDefault="00F40565" w:rsidP="00F405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</w:t>
            </w:r>
            <w:r w:rsidR="005E2DA3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>
              <w:t>fixed reference channel of NR-U PDSCH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BB02E9" w:rsidR="001E41F3" w:rsidRDefault="00A32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nte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B0A3D" w:rsidR="001E41F3" w:rsidRDefault="00252654" w:rsidP="005E2D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502DF">
              <w:rPr>
                <w:noProof/>
              </w:rPr>
              <w:t xml:space="preserve">test </w:t>
            </w:r>
            <w:r w:rsidR="005E2DA3">
              <w:rPr>
                <w:noProof/>
              </w:rPr>
              <w:t>fixed reference channel and related TDD pattern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D3928" w:rsidR="00095657" w:rsidRPr="004F3A5B" w:rsidRDefault="00A82BBA" w:rsidP="00A82BB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A.1.2;A.3.2.2.2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ECC2B5" w:rsidR="001E41F3" w:rsidRDefault="00252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671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135DD" w:rsidR="001E41F3" w:rsidRDefault="006502DF" w:rsidP="00A82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A82BBA">
              <w:rPr>
                <w:noProof/>
              </w:rPr>
              <w:t>8</w:t>
            </w:r>
            <w:r w:rsidR="00252654">
              <w:rPr>
                <w:noProof/>
              </w:rPr>
              <w:t>.</w:t>
            </w:r>
            <w:r>
              <w:rPr>
                <w:noProof/>
              </w:rPr>
              <w:t>521</w:t>
            </w:r>
            <w:r w:rsidR="00A82BBA">
              <w:rPr>
                <w:noProof/>
              </w:rPr>
              <w:t>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81A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95F66" w14:textId="70ACEEF1" w:rsidR="00D5049A" w:rsidRPr="00AB344B" w:rsidRDefault="001B162B" w:rsidP="00AB344B">
      <w:pPr>
        <w:pStyle w:val="2"/>
        <w:rPr>
          <w:snapToGrid w:val="0"/>
        </w:rPr>
      </w:pPr>
      <w:bookmarkStart w:id="3" w:name="_Toc21338390"/>
      <w:bookmarkStart w:id="4" w:name="_Toc29808498"/>
      <w:bookmarkStart w:id="5" w:name="_Toc37068417"/>
      <w:bookmarkStart w:id="6" w:name="_Toc37083962"/>
      <w:bookmarkStart w:id="7" w:name="_Toc37084304"/>
      <w:bookmarkStart w:id="8" w:name="_Toc40209666"/>
      <w:bookmarkStart w:id="9" w:name="_Toc40210008"/>
      <w:bookmarkStart w:id="10" w:name="_Toc45892967"/>
      <w:bookmarkStart w:id="11" w:name="_Toc53176832"/>
      <w:bookmarkStart w:id="12" w:name="_Toc61121160"/>
      <w:bookmarkStart w:id="13" w:name="OLE_LINK23"/>
      <w:r w:rsidRPr="00C25669">
        <w:rPr>
          <w:snapToGrid w:val="0"/>
        </w:rPr>
        <w:lastRenderedPageBreak/>
        <w:t>A.1.2</w:t>
      </w:r>
      <w:r w:rsidRPr="00C25669">
        <w:rPr>
          <w:snapToGrid w:val="0"/>
        </w:rPr>
        <w:tab/>
        <w:t>TDD UL-DL configurations for FR1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B631E8C" w14:textId="24E3A740" w:rsidR="000902E8" w:rsidRPr="00C25669" w:rsidRDefault="000902E8" w:rsidP="000902E8">
      <w:pPr>
        <w:pStyle w:val="TH"/>
        <w:rPr>
          <w:ins w:id="14" w:author="Huawei" w:date="2021-04-29T11:58:00Z"/>
        </w:rPr>
      </w:pPr>
      <w:ins w:id="15" w:author="Huawei" w:date="2021-04-29T11:58:00Z">
        <w:r w:rsidRPr="00C25669">
          <w:t>Table A.1.2-2</w:t>
        </w:r>
        <w:r>
          <w:rPr>
            <w:lang w:eastAsia="zh-CN"/>
          </w:rPr>
          <w:t xml:space="preserve">b: TDD UL-DL configuration for SCS 30 kHz for NR-U </w:t>
        </w:r>
      </w:ins>
      <w:ins w:id="16" w:author="Huawei" w:date="2021-04-29T12:01:00Z">
        <w:r w:rsidR="00904B20">
          <w:rPr>
            <w:lang w:eastAsia="zh-CN"/>
          </w:rPr>
          <w:t xml:space="preserve">PDSCH </w:t>
        </w:r>
      </w:ins>
      <w:ins w:id="17" w:author="Huawei" w:date="2021-04-29T11:58:00Z">
        <w:r>
          <w:rPr>
            <w:lang w:eastAsia="zh-CN"/>
          </w:rPr>
          <w:t xml:space="preserve">reuirements </w:t>
        </w:r>
      </w:ins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835"/>
        <w:gridCol w:w="993"/>
        <w:gridCol w:w="4119"/>
      </w:tblGrid>
      <w:tr w:rsidR="000902E8" w:rsidRPr="00C25669" w14:paraId="7A785FEA" w14:textId="77777777" w:rsidTr="000902E8">
        <w:trPr>
          <w:jc w:val="center"/>
          <w:ins w:id="18" w:author="Huawei" w:date="2021-04-29T11:58:00Z"/>
        </w:trPr>
        <w:tc>
          <w:tcPr>
            <w:tcW w:w="2425" w:type="pct"/>
            <w:gridSpan w:val="2"/>
            <w:vMerge w:val="restart"/>
            <w:vAlign w:val="center"/>
          </w:tcPr>
          <w:p w14:paraId="6497A591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9" w:author="Huawei" w:date="2021-04-29T11:58:00Z"/>
                <w:rFonts w:ascii="Arial" w:eastAsia="宋体" w:hAnsi="Arial"/>
                <w:b/>
                <w:sz w:val="18"/>
              </w:rPr>
            </w:pPr>
            <w:bookmarkStart w:id="20" w:name="OLE_LINK14"/>
            <w:ins w:id="21" w:author="Huawei" w:date="2021-04-29T11:5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500" w:type="pct"/>
            <w:vMerge w:val="restart"/>
            <w:vAlign w:val="center"/>
          </w:tcPr>
          <w:p w14:paraId="28B79B2C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22" w:author="Huawei" w:date="2021-04-29T11:58:00Z"/>
                <w:rFonts w:ascii="Arial" w:eastAsia="宋体" w:hAnsi="Arial"/>
                <w:b/>
                <w:sz w:val="18"/>
              </w:rPr>
            </w:pPr>
            <w:ins w:id="23" w:author="Huawei" w:date="2021-04-29T11:5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075" w:type="pct"/>
          </w:tcPr>
          <w:p w14:paraId="26C8A540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24" w:author="Huawei" w:date="2021-04-29T11:58:00Z"/>
                <w:rFonts w:ascii="Arial" w:eastAsia="宋体" w:hAnsi="Arial"/>
                <w:b/>
                <w:sz w:val="18"/>
              </w:rPr>
            </w:pPr>
            <w:ins w:id="25" w:author="Huawei" w:date="2021-04-29T11:58:00Z">
              <w:r w:rsidRPr="00C25669">
                <w:rPr>
                  <w:rFonts w:ascii="Arial" w:eastAsia="宋体" w:hAnsi="Arial"/>
                  <w:b/>
                  <w:sz w:val="18"/>
                </w:rPr>
                <w:t>UL-DL pattern</w:t>
              </w:r>
            </w:ins>
          </w:p>
        </w:tc>
      </w:tr>
      <w:tr w:rsidR="000902E8" w:rsidRPr="00C25669" w14:paraId="3084888A" w14:textId="77777777" w:rsidTr="000902E8">
        <w:trPr>
          <w:trHeight w:val="58"/>
          <w:jc w:val="center"/>
          <w:ins w:id="26" w:author="Huawei" w:date="2021-04-29T11:58:00Z"/>
        </w:trPr>
        <w:tc>
          <w:tcPr>
            <w:tcW w:w="2425" w:type="pct"/>
            <w:gridSpan w:val="2"/>
            <w:vMerge/>
          </w:tcPr>
          <w:p w14:paraId="770481C6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27" w:author="Huawei" w:date="2021-04-29T11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00" w:type="pct"/>
            <w:vMerge/>
          </w:tcPr>
          <w:p w14:paraId="02F38D2F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28" w:author="Huawei" w:date="2021-04-29T11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547BE81D" w14:textId="0120B482" w:rsidR="000902E8" w:rsidRPr="00C25669" w:rsidRDefault="000902E8" w:rsidP="000902E8">
            <w:pPr>
              <w:keepNext/>
              <w:keepLines/>
              <w:spacing w:after="0"/>
              <w:jc w:val="center"/>
              <w:rPr>
                <w:ins w:id="29" w:author="Huawei" w:date="2021-04-29T11:58:00Z"/>
                <w:rFonts w:ascii="Arial" w:eastAsia="宋体" w:hAnsi="Arial"/>
                <w:b/>
                <w:sz w:val="18"/>
              </w:rPr>
            </w:pPr>
            <w:ins w:id="30" w:author="Huawei" w:date="2021-04-29T11:58:00Z">
              <w:r w:rsidRPr="00C25669">
                <w:rPr>
                  <w:rFonts w:ascii="Arial" w:eastAsia="宋体" w:hAnsi="Arial"/>
                  <w:b/>
                  <w:sz w:val="18"/>
                </w:rPr>
                <w:t>FR1.30-</w:t>
              </w:r>
              <w:r>
                <w:rPr>
                  <w:rFonts w:ascii="Arial" w:eastAsia="宋体" w:hAnsi="Arial"/>
                  <w:b/>
                  <w:sz w:val="18"/>
                </w:rPr>
                <w:t>7</w:t>
              </w:r>
            </w:ins>
          </w:p>
        </w:tc>
      </w:tr>
      <w:tr w:rsidR="000902E8" w:rsidRPr="00C25669" w14:paraId="5EFC0610" w14:textId="77777777" w:rsidTr="000902E8">
        <w:trPr>
          <w:trHeight w:val="58"/>
          <w:jc w:val="center"/>
          <w:ins w:id="31" w:author="Huawei" w:date="2021-04-29T11:58:00Z"/>
        </w:trPr>
        <w:tc>
          <w:tcPr>
            <w:tcW w:w="2425" w:type="pct"/>
            <w:gridSpan w:val="2"/>
            <w:vAlign w:val="center"/>
          </w:tcPr>
          <w:p w14:paraId="6776E51B" w14:textId="77777777" w:rsidR="000902E8" w:rsidRPr="00C25669" w:rsidRDefault="000902E8" w:rsidP="00700F25">
            <w:pPr>
              <w:keepNext/>
              <w:keepLines/>
              <w:spacing w:after="0"/>
              <w:rPr>
                <w:ins w:id="32" w:author="Huawei" w:date="2021-04-29T11:58:00Z"/>
                <w:rFonts w:ascii="Arial" w:eastAsia="宋体" w:hAnsi="Arial"/>
                <w:sz w:val="18"/>
              </w:rPr>
            </w:pPr>
            <w:ins w:id="33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500" w:type="pct"/>
          </w:tcPr>
          <w:p w14:paraId="574027E1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34" w:author="Huawei" w:date="2021-04-29T11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5346D23B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35" w:author="Huawei" w:date="2021-04-29T11:58:00Z"/>
                <w:rFonts w:ascii="Arial" w:eastAsia="宋体" w:hAnsi="Arial"/>
                <w:sz w:val="18"/>
              </w:rPr>
            </w:pPr>
            <w:ins w:id="36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7DS2U</w:t>
              </w:r>
            </w:ins>
          </w:p>
        </w:tc>
      </w:tr>
      <w:tr w:rsidR="000902E8" w:rsidRPr="00C25669" w14:paraId="645EC1FB" w14:textId="77777777" w:rsidTr="000902E8">
        <w:trPr>
          <w:trHeight w:val="58"/>
          <w:jc w:val="center"/>
          <w:ins w:id="37" w:author="Huawei" w:date="2021-04-29T11:58:00Z"/>
        </w:trPr>
        <w:tc>
          <w:tcPr>
            <w:tcW w:w="2425" w:type="pct"/>
            <w:gridSpan w:val="2"/>
            <w:vAlign w:val="center"/>
          </w:tcPr>
          <w:p w14:paraId="05816B7C" w14:textId="77777777" w:rsidR="000902E8" w:rsidRPr="00C25669" w:rsidRDefault="000902E8" w:rsidP="00700F25">
            <w:pPr>
              <w:keepNext/>
              <w:keepLines/>
              <w:spacing w:after="0"/>
              <w:rPr>
                <w:ins w:id="38" w:author="Huawei" w:date="2021-04-29T11:58:00Z"/>
                <w:rFonts w:ascii="Arial" w:eastAsia="宋体" w:hAnsi="Arial"/>
                <w:sz w:val="18"/>
              </w:rPr>
            </w:pPr>
            <w:ins w:id="39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Special Slot Configuration (Note 2)</w:t>
              </w:r>
            </w:ins>
          </w:p>
        </w:tc>
        <w:tc>
          <w:tcPr>
            <w:tcW w:w="500" w:type="pct"/>
          </w:tcPr>
          <w:p w14:paraId="51051517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40" w:author="Huawei" w:date="2021-04-29T11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4B06F12A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41" w:author="Huawei" w:date="2021-04-29T11:58:00Z"/>
                <w:rFonts w:ascii="Arial" w:eastAsia="宋体" w:hAnsi="Arial"/>
                <w:sz w:val="18"/>
              </w:rPr>
            </w:pPr>
            <w:ins w:id="42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6D+4G+4U</w:t>
              </w:r>
            </w:ins>
          </w:p>
        </w:tc>
      </w:tr>
      <w:tr w:rsidR="000902E8" w:rsidRPr="00C25669" w14:paraId="501E1E56" w14:textId="77777777" w:rsidTr="000902E8">
        <w:trPr>
          <w:trHeight w:val="58"/>
          <w:jc w:val="center"/>
          <w:ins w:id="43" w:author="Huawei" w:date="2021-04-29T11:58:00Z"/>
        </w:trPr>
        <w:tc>
          <w:tcPr>
            <w:tcW w:w="2425" w:type="pct"/>
            <w:gridSpan w:val="2"/>
            <w:vAlign w:val="center"/>
          </w:tcPr>
          <w:p w14:paraId="22449F57" w14:textId="77777777" w:rsidR="000902E8" w:rsidRPr="00C25669" w:rsidRDefault="000902E8" w:rsidP="00700F25">
            <w:pPr>
              <w:keepNext/>
              <w:keepLines/>
              <w:spacing w:after="0"/>
              <w:rPr>
                <w:ins w:id="44" w:author="Huawei" w:date="2021-04-29T11:58:00Z"/>
                <w:rFonts w:ascii="Arial" w:eastAsia="宋体" w:hAnsi="Arial"/>
                <w:sz w:val="18"/>
              </w:rPr>
            </w:pPr>
            <w:ins w:id="45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</w:ins>
          </w:p>
        </w:tc>
        <w:tc>
          <w:tcPr>
            <w:tcW w:w="500" w:type="pct"/>
          </w:tcPr>
          <w:p w14:paraId="3DA18853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46" w:author="Huawei" w:date="2021-04-29T11:58:00Z"/>
                <w:rFonts w:ascii="Arial" w:eastAsia="宋体" w:hAnsi="Arial"/>
                <w:b/>
                <w:sz w:val="18"/>
              </w:rPr>
            </w:pPr>
            <w:ins w:id="47" w:author="Huawei" w:date="2021-04-29T11:58:00Z">
              <w:r w:rsidRPr="00C25669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2075" w:type="pct"/>
            <w:shd w:val="clear" w:color="auto" w:fill="auto"/>
          </w:tcPr>
          <w:p w14:paraId="78F7A912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48" w:author="Huawei" w:date="2021-04-29T11:58:00Z"/>
                <w:rFonts w:ascii="Arial" w:eastAsia="宋体" w:hAnsi="Arial"/>
                <w:sz w:val="18"/>
                <w:lang w:eastAsia="zh-CN"/>
              </w:rPr>
            </w:pPr>
            <w:ins w:id="49" w:author="Huawei" w:date="2021-04-29T11:58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30</w:t>
              </w:r>
            </w:ins>
          </w:p>
        </w:tc>
      </w:tr>
      <w:tr w:rsidR="000902E8" w:rsidRPr="00C25669" w14:paraId="6D934F09" w14:textId="77777777" w:rsidTr="000902E8">
        <w:trPr>
          <w:jc w:val="center"/>
          <w:ins w:id="50" w:author="Huawei" w:date="2021-04-29T11:58:00Z"/>
        </w:trPr>
        <w:tc>
          <w:tcPr>
            <w:tcW w:w="997" w:type="pct"/>
            <w:vMerge w:val="restart"/>
          </w:tcPr>
          <w:p w14:paraId="2E7E9A64" w14:textId="77777777" w:rsidR="000902E8" w:rsidRPr="00C25669" w:rsidRDefault="000902E8" w:rsidP="00700F25">
            <w:pPr>
              <w:keepNext/>
              <w:keepLines/>
              <w:spacing w:after="0"/>
              <w:rPr>
                <w:ins w:id="51" w:author="Huawei" w:date="2021-04-29T11:58:00Z"/>
                <w:rFonts w:ascii="Arial" w:eastAsia="宋体" w:hAnsi="Arial"/>
                <w:i/>
                <w:sz w:val="18"/>
                <w:lang w:eastAsia="zh-CN"/>
              </w:rPr>
            </w:pPr>
            <w:bookmarkStart w:id="52" w:name="OLE_LINK18"/>
            <w:bookmarkStart w:id="53" w:name="_Hlk70589485"/>
            <w:ins w:id="54" w:author="Huawei" w:date="2021-04-29T11:58:00Z">
              <w:r>
                <w:rPr>
                  <w:rFonts w:ascii="Arial" w:eastAsia="宋体" w:hAnsi="Arial" w:hint="eastAsia"/>
                  <w:i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attern 1</w:t>
              </w:r>
              <w:bookmarkEnd w:id="52"/>
            </w:ins>
          </w:p>
        </w:tc>
        <w:tc>
          <w:tcPr>
            <w:tcW w:w="1428" w:type="pct"/>
            <w:shd w:val="clear" w:color="auto" w:fill="auto"/>
            <w:vAlign w:val="center"/>
          </w:tcPr>
          <w:p w14:paraId="49F5BD4D" w14:textId="77777777" w:rsidR="000902E8" w:rsidRPr="00C25669" w:rsidRDefault="000902E8" w:rsidP="00700F25">
            <w:pPr>
              <w:keepNext/>
              <w:keepLines/>
              <w:spacing w:after="0"/>
              <w:rPr>
                <w:ins w:id="55" w:author="Huawei" w:date="2021-04-29T11:58:00Z"/>
                <w:rFonts w:ascii="Arial" w:eastAsia="宋体" w:hAnsi="Arial"/>
                <w:sz w:val="18"/>
              </w:rPr>
            </w:pPr>
            <w:ins w:id="56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dl-UL-TransmissionPeriodicity</w:t>
              </w:r>
            </w:ins>
          </w:p>
        </w:tc>
        <w:tc>
          <w:tcPr>
            <w:tcW w:w="500" w:type="pct"/>
          </w:tcPr>
          <w:p w14:paraId="736C1E0B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57" w:author="Huawei" w:date="2021-04-29T11:58:00Z"/>
                <w:rFonts w:ascii="Arial" w:eastAsia="宋体" w:hAnsi="Arial"/>
                <w:sz w:val="18"/>
              </w:rPr>
            </w:pPr>
            <w:ins w:id="58" w:author="Huawei" w:date="2021-04-29T11:58:00Z">
              <w:r w:rsidRPr="00C25669">
                <w:rPr>
                  <w:rFonts w:ascii="Arial" w:eastAsia="Calibri" w:hAnsi="Arial"/>
                  <w:sz w:val="18"/>
                  <w:szCs w:val="22"/>
                </w:rPr>
                <w:t>ms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15C97B7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59" w:author="Huawei" w:date="2021-04-29T11:58:00Z"/>
                <w:rFonts w:ascii="Arial" w:eastAsia="宋体" w:hAnsi="Arial"/>
                <w:sz w:val="18"/>
              </w:rPr>
            </w:pPr>
            <w:ins w:id="60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0902E8" w:rsidRPr="00C25669" w14:paraId="586F6730" w14:textId="77777777" w:rsidTr="000902E8">
        <w:trPr>
          <w:jc w:val="center"/>
          <w:ins w:id="61" w:author="Huawei" w:date="2021-04-29T11:58:00Z"/>
        </w:trPr>
        <w:tc>
          <w:tcPr>
            <w:tcW w:w="997" w:type="pct"/>
            <w:vMerge/>
          </w:tcPr>
          <w:p w14:paraId="474C0A4C" w14:textId="77777777" w:rsidR="000902E8" w:rsidRPr="00C25669" w:rsidRDefault="000902E8" w:rsidP="00700F25">
            <w:pPr>
              <w:keepNext/>
              <w:keepLines/>
              <w:spacing w:after="0"/>
              <w:rPr>
                <w:ins w:id="62" w:author="Huawei" w:date="2021-04-29T11:5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4B33F387" w14:textId="77777777" w:rsidR="000902E8" w:rsidRPr="00C25669" w:rsidRDefault="000902E8" w:rsidP="00700F25">
            <w:pPr>
              <w:keepNext/>
              <w:keepLines/>
              <w:spacing w:after="0"/>
              <w:rPr>
                <w:ins w:id="63" w:author="Huawei" w:date="2021-04-29T11:58:00Z"/>
                <w:rFonts w:ascii="Arial" w:eastAsia="宋体" w:hAnsi="Arial"/>
                <w:sz w:val="18"/>
              </w:rPr>
            </w:pPr>
            <w:ins w:id="64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nrofDownlinkSlots</w:t>
              </w:r>
            </w:ins>
          </w:p>
        </w:tc>
        <w:tc>
          <w:tcPr>
            <w:tcW w:w="500" w:type="pct"/>
          </w:tcPr>
          <w:p w14:paraId="23126DCB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65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150ABFD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66" w:author="Huawei" w:date="2021-04-29T11:58:00Z"/>
                <w:rFonts w:ascii="Arial" w:eastAsia="宋体" w:hAnsi="Arial"/>
                <w:sz w:val="18"/>
              </w:rPr>
            </w:pPr>
            <w:ins w:id="67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0902E8" w:rsidRPr="00C25669" w14:paraId="1B71C571" w14:textId="77777777" w:rsidTr="000902E8">
        <w:trPr>
          <w:jc w:val="center"/>
          <w:ins w:id="68" w:author="Huawei" w:date="2021-04-29T11:58:00Z"/>
        </w:trPr>
        <w:tc>
          <w:tcPr>
            <w:tcW w:w="997" w:type="pct"/>
            <w:vMerge/>
          </w:tcPr>
          <w:p w14:paraId="44D6777A" w14:textId="77777777" w:rsidR="000902E8" w:rsidRPr="00C25669" w:rsidRDefault="000902E8" w:rsidP="00700F25">
            <w:pPr>
              <w:keepNext/>
              <w:keepLines/>
              <w:spacing w:after="0"/>
              <w:rPr>
                <w:ins w:id="69" w:author="Huawei" w:date="2021-04-29T11:5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2B25165" w14:textId="77777777" w:rsidR="000902E8" w:rsidRPr="00C25669" w:rsidRDefault="000902E8" w:rsidP="00700F25">
            <w:pPr>
              <w:keepNext/>
              <w:keepLines/>
              <w:spacing w:after="0"/>
              <w:rPr>
                <w:ins w:id="70" w:author="Huawei" w:date="2021-04-29T11:58:00Z"/>
                <w:rFonts w:ascii="Arial" w:eastAsia="宋体" w:hAnsi="Arial"/>
                <w:sz w:val="18"/>
              </w:rPr>
            </w:pPr>
            <w:ins w:id="71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nrofDownlinkSymbols</w:t>
              </w:r>
            </w:ins>
          </w:p>
        </w:tc>
        <w:tc>
          <w:tcPr>
            <w:tcW w:w="500" w:type="pct"/>
          </w:tcPr>
          <w:p w14:paraId="3DE973DF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72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400F064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73" w:author="Huawei" w:date="2021-04-29T11:58:00Z"/>
                <w:rFonts w:ascii="Arial" w:eastAsia="宋体" w:hAnsi="Arial"/>
                <w:sz w:val="18"/>
              </w:rPr>
            </w:pPr>
            <w:ins w:id="74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</w:tr>
      <w:tr w:rsidR="000902E8" w:rsidRPr="00C25669" w14:paraId="4FBB98E3" w14:textId="77777777" w:rsidTr="000902E8">
        <w:trPr>
          <w:jc w:val="center"/>
          <w:ins w:id="75" w:author="Huawei" w:date="2021-04-29T11:58:00Z"/>
        </w:trPr>
        <w:tc>
          <w:tcPr>
            <w:tcW w:w="997" w:type="pct"/>
            <w:vMerge/>
          </w:tcPr>
          <w:p w14:paraId="76B03120" w14:textId="77777777" w:rsidR="000902E8" w:rsidRPr="00C25669" w:rsidRDefault="000902E8" w:rsidP="00700F25">
            <w:pPr>
              <w:keepNext/>
              <w:keepLines/>
              <w:spacing w:after="0"/>
              <w:rPr>
                <w:ins w:id="76" w:author="Huawei" w:date="2021-04-29T11:5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605997DA" w14:textId="77777777" w:rsidR="000902E8" w:rsidRPr="00C25669" w:rsidRDefault="000902E8" w:rsidP="00700F25">
            <w:pPr>
              <w:keepNext/>
              <w:keepLines/>
              <w:spacing w:after="0"/>
              <w:rPr>
                <w:ins w:id="77" w:author="Huawei" w:date="2021-04-29T11:58:00Z"/>
                <w:rFonts w:ascii="Arial" w:eastAsia="宋体" w:hAnsi="Arial"/>
                <w:sz w:val="18"/>
              </w:rPr>
            </w:pPr>
            <w:ins w:id="78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nrofUplinkSlot</w:t>
              </w:r>
            </w:ins>
          </w:p>
        </w:tc>
        <w:tc>
          <w:tcPr>
            <w:tcW w:w="500" w:type="pct"/>
          </w:tcPr>
          <w:p w14:paraId="68237084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79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2A06E7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80" w:author="Huawei" w:date="2021-04-29T11:58:00Z"/>
                <w:rFonts w:ascii="Arial" w:eastAsia="宋体" w:hAnsi="Arial"/>
                <w:sz w:val="18"/>
              </w:rPr>
            </w:pPr>
            <w:ins w:id="81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902E8" w:rsidRPr="00C25669" w14:paraId="34BBB9FD" w14:textId="77777777" w:rsidTr="000902E8">
        <w:trPr>
          <w:jc w:val="center"/>
          <w:ins w:id="82" w:author="Huawei" w:date="2021-04-29T11:58:00Z"/>
        </w:trPr>
        <w:tc>
          <w:tcPr>
            <w:tcW w:w="997" w:type="pct"/>
            <w:vMerge/>
          </w:tcPr>
          <w:p w14:paraId="6AE51062" w14:textId="77777777" w:rsidR="000902E8" w:rsidRPr="00C25669" w:rsidRDefault="000902E8" w:rsidP="00700F25">
            <w:pPr>
              <w:keepNext/>
              <w:keepLines/>
              <w:spacing w:after="0"/>
              <w:rPr>
                <w:ins w:id="83" w:author="Huawei" w:date="2021-04-29T11:5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0B26A39" w14:textId="77777777" w:rsidR="000902E8" w:rsidRPr="00C25669" w:rsidRDefault="000902E8" w:rsidP="00700F25">
            <w:pPr>
              <w:keepNext/>
              <w:keepLines/>
              <w:spacing w:after="0"/>
              <w:rPr>
                <w:ins w:id="84" w:author="Huawei" w:date="2021-04-29T11:58:00Z"/>
                <w:rFonts w:ascii="Arial" w:eastAsia="宋体" w:hAnsi="Arial"/>
                <w:sz w:val="18"/>
              </w:rPr>
            </w:pPr>
            <w:ins w:id="85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nrofUplinkSymbols</w:t>
              </w:r>
            </w:ins>
          </w:p>
        </w:tc>
        <w:tc>
          <w:tcPr>
            <w:tcW w:w="500" w:type="pct"/>
          </w:tcPr>
          <w:p w14:paraId="07A1F8D5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86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6BD3BB0C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87" w:author="Huawei" w:date="2021-04-29T11:58:00Z"/>
                <w:rFonts w:ascii="Arial" w:eastAsia="宋体" w:hAnsi="Arial"/>
                <w:sz w:val="18"/>
              </w:rPr>
            </w:pPr>
            <w:ins w:id="88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bookmarkEnd w:id="53"/>
      <w:tr w:rsidR="000902E8" w:rsidRPr="00C25669" w14:paraId="35A48B05" w14:textId="77777777" w:rsidTr="000902E8">
        <w:trPr>
          <w:trHeight w:val="25"/>
          <w:jc w:val="center"/>
          <w:ins w:id="89" w:author="Huawei" w:date="2021-04-29T11:58:00Z"/>
        </w:trPr>
        <w:tc>
          <w:tcPr>
            <w:tcW w:w="997" w:type="pct"/>
            <w:vMerge w:val="restart"/>
          </w:tcPr>
          <w:p w14:paraId="20DAF7DA" w14:textId="77777777" w:rsidR="000902E8" w:rsidRPr="00C25669" w:rsidRDefault="000902E8" w:rsidP="00700F25">
            <w:pPr>
              <w:keepNext/>
              <w:keepLines/>
              <w:spacing w:after="0"/>
              <w:rPr>
                <w:ins w:id="90" w:author="Huawei" w:date="2021-04-29T11:58:00Z"/>
                <w:rFonts w:ascii="Arial" w:eastAsia="宋体" w:hAnsi="Arial"/>
                <w:sz w:val="18"/>
              </w:rPr>
            </w:pPr>
            <w:ins w:id="91" w:author="Huawei" w:date="2021-04-29T11:58:00Z">
              <w:r>
                <w:rPr>
                  <w:rFonts w:ascii="Arial" w:eastAsia="宋体" w:hAnsi="Arial" w:hint="eastAsia"/>
                  <w:i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attern 2</w:t>
              </w:r>
            </w:ins>
          </w:p>
        </w:tc>
        <w:tc>
          <w:tcPr>
            <w:tcW w:w="1428" w:type="pct"/>
            <w:vAlign w:val="center"/>
          </w:tcPr>
          <w:p w14:paraId="0B6330FA" w14:textId="77777777" w:rsidR="000902E8" w:rsidRPr="00C25669" w:rsidRDefault="000902E8" w:rsidP="00700F25">
            <w:pPr>
              <w:keepNext/>
              <w:keepLines/>
              <w:spacing w:after="0"/>
              <w:rPr>
                <w:ins w:id="92" w:author="Huawei" w:date="2021-04-29T11:58:00Z"/>
                <w:rFonts w:ascii="Arial" w:eastAsia="宋体" w:hAnsi="Arial"/>
                <w:sz w:val="18"/>
                <w:lang w:eastAsia="zh-CN"/>
              </w:rPr>
            </w:pPr>
            <w:ins w:id="93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dl-UL-TransmissionPeriodicity</w:t>
              </w:r>
            </w:ins>
          </w:p>
        </w:tc>
        <w:tc>
          <w:tcPr>
            <w:tcW w:w="500" w:type="pct"/>
          </w:tcPr>
          <w:p w14:paraId="775AA4EF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94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95" w:author="Huawei" w:date="2021-04-29T11:58:00Z">
              <w:r>
                <w:rPr>
                  <w:rFonts w:ascii="Arial" w:eastAsia="宋体" w:hAnsi="Arial" w:hint="eastAsia"/>
                  <w:sz w:val="16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6"/>
                  <w:lang w:eastAsia="zh-CN"/>
                </w:rPr>
                <w:t>s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6B7654EA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96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97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154F0C18" w14:textId="77777777" w:rsidTr="000902E8">
        <w:trPr>
          <w:trHeight w:val="23"/>
          <w:jc w:val="center"/>
          <w:ins w:id="98" w:author="Huawei" w:date="2021-04-29T11:58:00Z"/>
        </w:trPr>
        <w:tc>
          <w:tcPr>
            <w:tcW w:w="997" w:type="pct"/>
            <w:vMerge/>
          </w:tcPr>
          <w:p w14:paraId="04761BF5" w14:textId="77777777" w:rsidR="000902E8" w:rsidRPr="00C25669" w:rsidRDefault="000902E8" w:rsidP="00700F25">
            <w:pPr>
              <w:keepNext/>
              <w:keepLines/>
              <w:spacing w:after="0"/>
              <w:rPr>
                <w:ins w:id="99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421B3103" w14:textId="77777777" w:rsidR="000902E8" w:rsidRDefault="000902E8" w:rsidP="00700F25">
            <w:pPr>
              <w:keepNext/>
              <w:keepLines/>
              <w:spacing w:after="0"/>
              <w:rPr>
                <w:ins w:id="100" w:author="Huawei" w:date="2021-04-29T11:58:00Z"/>
                <w:rFonts w:ascii="Arial" w:eastAsia="宋体" w:hAnsi="Arial"/>
                <w:sz w:val="18"/>
                <w:lang w:eastAsia="zh-CN"/>
              </w:rPr>
            </w:pPr>
            <w:ins w:id="101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nrofDownlinkSlots</w:t>
              </w:r>
            </w:ins>
          </w:p>
        </w:tc>
        <w:tc>
          <w:tcPr>
            <w:tcW w:w="500" w:type="pct"/>
          </w:tcPr>
          <w:p w14:paraId="283423F9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02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354BFCD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03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04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200C1AFF" w14:textId="77777777" w:rsidTr="000902E8">
        <w:trPr>
          <w:trHeight w:val="23"/>
          <w:jc w:val="center"/>
          <w:ins w:id="105" w:author="Huawei" w:date="2021-04-29T11:58:00Z"/>
        </w:trPr>
        <w:tc>
          <w:tcPr>
            <w:tcW w:w="997" w:type="pct"/>
            <w:vMerge/>
          </w:tcPr>
          <w:p w14:paraId="148FA87F" w14:textId="77777777" w:rsidR="000902E8" w:rsidRPr="00C25669" w:rsidRDefault="000902E8" w:rsidP="00700F25">
            <w:pPr>
              <w:keepNext/>
              <w:keepLines/>
              <w:spacing w:after="0"/>
              <w:rPr>
                <w:ins w:id="106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663FD751" w14:textId="77777777" w:rsidR="000902E8" w:rsidRDefault="000902E8" w:rsidP="00700F25">
            <w:pPr>
              <w:keepNext/>
              <w:keepLines/>
              <w:spacing w:after="0"/>
              <w:rPr>
                <w:ins w:id="107" w:author="Huawei" w:date="2021-04-29T11:58:00Z"/>
                <w:rFonts w:ascii="Arial" w:eastAsia="宋体" w:hAnsi="Arial"/>
                <w:sz w:val="18"/>
                <w:lang w:eastAsia="zh-CN"/>
              </w:rPr>
            </w:pPr>
            <w:ins w:id="108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nrofDownlinkSymbols</w:t>
              </w:r>
            </w:ins>
          </w:p>
        </w:tc>
        <w:tc>
          <w:tcPr>
            <w:tcW w:w="500" w:type="pct"/>
          </w:tcPr>
          <w:p w14:paraId="3A342DB2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09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EC9D562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10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11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1BD72E5D" w14:textId="77777777" w:rsidTr="000902E8">
        <w:trPr>
          <w:trHeight w:val="23"/>
          <w:jc w:val="center"/>
          <w:ins w:id="112" w:author="Huawei" w:date="2021-04-29T11:58:00Z"/>
        </w:trPr>
        <w:tc>
          <w:tcPr>
            <w:tcW w:w="997" w:type="pct"/>
            <w:vMerge/>
          </w:tcPr>
          <w:p w14:paraId="0B746EFF" w14:textId="77777777" w:rsidR="000902E8" w:rsidRPr="00C25669" w:rsidRDefault="000902E8" w:rsidP="00700F25">
            <w:pPr>
              <w:keepNext/>
              <w:keepLines/>
              <w:spacing w:after="0"/>
              <w:rPr>
                <w:ins w:id="113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0CD2F59F" w14:textId="77777777" w:rsidR="000902E8" w:rsidRDefault="000902E8" w:rsidP="00700F25">
            <w:pPr>
              <w:keepNext/>
              <w:keepLines/>
              <w:spacing w:after="0"/>
              <w:rPr>
                <w:ins w:id="114" w:author="Huawei" w:date="2021-04-29T11:58:00Z"/>
                <w:rFonts w:ascii="Arial" w:eastAsia="宋体" w:hAnsi="Arial"/>
                <w:sz w:val="18"/>
                <w:lang w:eastAsia="zh-CN"/>
              </w:rPr>
            </w:pPr>
            <w:ins w:id="115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nrofUplinkSlot</w:t>
              </w:r>
            </w:ins>
          </w:p>
        </w:tc>
        <w:tc>
          <w:tcPr>
            <w:tcW w:w="500" w:type="pct"/>
          </w:tcPr>
          <w:p w14:paraId="14258518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16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E6FA343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17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18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2FA085E1" w14:textId="77777777" w:rsidTr="000902E8">
        <w:trPr>
          <w:trHeight w:val="23"/>
          <w:jc w:val="center"/>
          <w:ins w:id="119" w:author="Huawei" w:date="2021-04-29T11:58:00Z"/>
        </w:trPr>
        <w:tc>
          <w:tcPr>
            <w:tcW w:w="997" w:type="pct"/>
            <w:vMerge/>
          </w:tcPr>
          <w:p w14:paraId="291A645A" w14:textId="77777777" w:rsidR="000902E8" w:rsidRPr="00C25669" w:rsidRDefault="000902E8" w:rsidP="00700F25">
            <w:pPr>
              <w:keepNext/>
              <w:keepLines/>
              <w:spacing w:after="0"/>
              <w:rPr>
                <w:ins w:id="120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4889DDE" w14:textId="77777777" w:rsidR="000902E8" w:rsidRDefault="000902E8" w:rsidP="00700F25">
            <w:pPr>
              <w:keepNext/>
              <w:keepLines/>
              <w:spacing w:after="0"/>
              <w:rPr>
                <w:ins w:id="121" w:author="Huawei" w:date="2021-04-29T11:58:00Z"/>
                <w:rFonts w:ascii="Arial" w:eastAsia="宋体" w:hAnsi="Arial"/>
                <w:sz w:val="18"/>
                <w:lang w:eastAsia="zh-CN"/>
              </w:rPr>
            </w:pPr>
            <w:ins w:id="122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nrofUplinkSymbols</w:t>
              </w:r>
            </w:ins>
          </w:p>
        </w:tc>
        <w:tc>
          <w:tcPr>
            <w:tcW w:w="500" w:type="pct"/>
          </w:tcPr>
          <w:p w14:paraId="381D514C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23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57C4AFF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24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25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06538C8D" w14:textId="77777777" w:rsidTr="000902E8">
        <w:trPr>
          <w:jc w:val="center"/>
          <w:ins w:id="126" w:author="Huawei" w:date="2021-04-29T11:58:00Z"/>
        </w:trPr>
        <w:tc>
          <w:tcPr>
            <w:tcW w:w="2425" w:type="pct"/>
            <w:gridSpan w:val="2"/>
          </w:tcPr>
          <w:p w14:paraId="3C3CE414" w14:textId="77777777" w:rsidR="000902E8" w:rsidRPr="00C25669" w:rsidRDefault="000902E8" w:rsidP="00700F25">
            <w:pPr>
              <w:keepNext/>
              <w:keepLines/>
              <w:spacing w:after="0"/>
              <w:rPr>
                <w:ins w:id="127" w:author="Huawei" w:date="2021-04-29T11:58:00Z"/>
                <w:rFonts w:ascii="Arial" w:eastAsia="宋体" w:hAnsi="Arial"/>
                <w:i/>
                <w:sz w:val="18"/>
              </w:rPr>
            </w:pPr>
            <w:ins w:id="128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 w14:paraId="070696DB" w14:textId="22EFE40E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29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22D5FCE4" w14:textId="680CA368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30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31" w:author="Huawei" w:date="2021-04-29T11:5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C25669">
                <w:rPr>
                  <w:rFonts w:ascii="Arial" w:hAnsi="Arial"/>
                  <w:sz w:val="18"/>
                </w:rPr>
                <w:t xml:space="preserve"> if mod(i,10) = 0</w:t>
              </w:r>
              <w:r w:rsidRPr="00C25669">
                <w:rPr>
                  <w:rFonts w:ascii="Arial" w:hAnsi="Arial"/>
                  <w:sz w:val="18"/>
                </w:rPr>
                <w:br/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 w:rsidRPr="00C25669">
                <w:rPr>
                  <w:rFonts w:ascii="Arial" w:hAnsi="Arial"/>
                  <w:sz w:val="18"/>
                </w:rPr>
                <w:t xml:space="preserve"> if mod(i,10) = 1</w:t>
              </w:r>
              <w:r w:rsidRPr="00C25669">
                <w:rPr>
                  <w:rFonts w:ascii="Arial" w:hAnsi="Arial"/>
                  <w:sz w:val="18"/>
                </w:rPr>
                <w:br/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 w:rsidRPr="00C25669">
                <w:rPr>
                  <w:rFonts w:ascii="Arial" w:hAnsi="Arial"/>
                  <w:sz w:val="18"/>
                </w:rPr>
                <w:t xml:space="preserve"> if mod(i,10) = 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2</w:t>
              </w:r>
              <w:r w:rsidRPr="00C25669">
                <w:rPr>
                  <w:rFonts w:ascii="Arial" w:hAnsi="Arial"/>
                  <w:sz w:val="18"/>
                </w:rPr>
                <w:br/>
              </w:r>
              <w:r w:rsidRPr="00C25669">
                <w:rPr>
                  <w:rFonts w:ascii="Arial" w:hAnsi="Arial"/>
                  <w:sz w:val="18"/>
                  <w:lang w:val="en-US"/>
                </w:rPr>
                <w:t>5</w:t>
              </w:r>
              <w:r w:rsidRPr="00C25669">
                <w:rPr>
                  <w:rFonts w:ascii="Arial" w:hAnsi="Arial"/>
                  <w:sz w:val="18"/>
                </w:rPr>
                <w:t xml:space="preserve"> if mod(i,10) = 3</w:t>
              </w:r>
              <w:r w:rsidRPr="00C25669"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 xml:space="preserve"> if mod(i,10) = 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4</w:t>
              </w:r>
              <w:r w:rsidRPr="00C25669">
                <w:rPr>
                  <w:rFonts w:ascii="Arial" w:hAnsi="Arial"/>
                  <w:sz w:val="18"/>
                  <w:lang w:val="en-US"/>
                </w:rPr>
                <w:br/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25669">
                <w:rPr>
                  <w:rFonts w:ascii="Arial" w:hAnsi="Arial"/>
                  <w:sz w:val="18"/>
                </w:rPr>
                <w:t xml:space="preserve"> if mod(i,10) = 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5</w:t>
              </w:r>
              <w:r w:rsidRPr="00C25669">
                <w:rPr>
                  <w:rFonts w:ascii="Arial" w:hAnsi="Arial"/>
                  <w:sz w:val="18"/>
                  <w:lang w:val="en-US"/>
                </w:rPr>
                <w:br/>
              </w:r>
              <w:r>
                <w:rPr>
                  <w:rFonts w:ascii="Arial" w:hAnsi="Arial"/>
                  <w:sz w:val="18"/>
                  <w:lang w:val="en-US"/>
                </w:rPr>
                <w:t>2</w:t>
              </w:r>
              <w:r w:rsidRPr="00C25669">
                <w:rPr>
                  <w:rFonts w:ascii="Arial" w:hAnsi="Arial"/>
                  <w:sz w:val="18"/>
                </w:rPr>
                <w:t xml:space="preserve"> if mod(i,10) = 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</w:tr>
      <w:tr w:rsidR="000902E8" w:rsidRPr="00C25669" w14:paraId="7013F202" w14:textId="77777777" w:rsidTr="00700F25">
        <w:trPr>
          <w:jc w:val="center"/>
          <w:ins w:id="132" w:author="Huawei" w:date="2021-04-29T11:58:00Z"/>
        </w:trPr>
        <w:tc>
          <w:tcPr>
            <w:tcW w:w="5000" w:type="pct"/>
            <w:gridSpan w:val="4"/>
          </w:tcPr>
          <w:p w14:paraId="4E43A8E8" w14:textId="77777777" w:rsidR="000902E8" w:rsidRPr="00C25669" w:rsidRDefault="000902E8" w:rsidP="00700F25">
            <w:pPr>
              <w:pStyle w:val="TAN"/>
              <w:rPr>
                <w:ins w:id="133" w:author="Huawei" w:date="2021-04-29T11:58:00Z"/>
              </w:rPr>
            </w:pPr>
            <w:ins w:id="134" w:author="Huawei" w:date="2021-04-29T11:58:00Z">
              <w:r w:rsidRPr="00C25669">
                <w:t>Note 1:</w:t>
              </w:r>
              <w:r w:rsidRPr="00C25669">
                <w:rPr>
                  <w:lang w:eastAsia="zh-CN"/>
                </w:rPr>
                <w:tab/>
              </w:r>
              <w:r w:rsidRPr="00C25669">
                <w:t>D denotes a slot with all DL symbols; S denotes a slot with a mix of DL, UL and guard symbols; U denotes a slot with all UL symbols. The field is for information.</w:t>
              </w:r>
            </w:ins>
          </w:p>
          <w:p w14:paraId="14B3A227" w14:textId="77777777" w:rsidR="000902E8" w:rsidRPr="00C25669" w:rsidRDefault="000902E8" w:rsidP="00700F25">
            <w:pPr>
              <w:pStyle w:val="TAN"/>
              <w:rPr>
                <w:ins w:id="135" w:author="Huawei" w:date="2021-04-29T11:58:00Z"/>
              </w:rPr>
            </w:pPr>
            <w:ins w:id="136" w:author="Huawei" w:date="2021-04-29T11:58:00Z">
              <w:r w:rsidRPr="00C25669">
                <w:t>Note 2:</w:t>
              </w:r>
              <w:r w:rsidRPr="00C25669">
                <w:rPr>
                  <w:lang w:eastAsia="zh-CN"/>
                </w:rPr>
                <w:tab/>
              </w:r>
              <w:r w:rsidRPr="00C25669">
                <w:t>D, G, U denote DL, guard and UL symbols, respectively. The field is for information.</w:t>
              </w:r>
            </w:ins>
          </w:p>
          <w:p w14:paraId="4A606BCA" w14:textId="2611C942" w:rsidR="000902E8" w:rsidRPr="00C25669" w:rsidRDefault="000902E8" w:rsidP="000902E8">
            <w:pPr>
              <w:pStyle w:val="TAN"/>
              <w:rPr>
                <w:ins w:id="137" w:author="Huawei" w:date="2021-04-29T11:58:00Z"/>
              </w:rPr>
            </w:pPr>
            <w:ins w:id="138" w:author="Huawei" w:date="2021-04-29T11:58:00Z">
              <w:r w:rsidRPr="00C25669">
                <w:t>Note 3:</w:t>
              </w:r>
              <w:r w:rsidRPr="00C25669">
                <w:rPr>
                  <w:lang w:eastAsia="zh-CN"/>
                </w:rPr>
                <w:tab/>
              </w:r>
              <w:r>
                <w:t xml:space="preserve">i is the slot index </w:t>
              </w:r>
            </w:ins>
            <w:ins w:id="139" w:author="Huawei" w:date="2021-04-29T12:01:00Z">
              <w:r>
                <w:t>of all slots in every</w:t>
              </w:r>
            </w:ins>
            <w:ins w:id="140" w:author="Huawei" w:date="2021-04-29T11:58:00Z">
              <w:r>
                <w:t xml:space="preserve"> </w:t>
              </w:r>
            </w:ins>
            <w:ins w:id="141" w:author="Huawei" w:date="2021-04-29T12:00:00Z">
              <w:r>
                <w:t>5ms</w:t>
              </w:r>
            </w:ins>
            <w:ins w:id="142" w:author="Huawei" w:date="2021-04-29T11:58:00Z">
              <w:r w:rsidRPr="00C25669">
                <w:t xml:space="preserve"> i = {0,…,</w:t>
              </w:r>
            </w:ins>
            <w:ins w:id="143" w:author="Huawei" w:date="2021-04-29T12:00:00Z">
              <w:r>
                <w:t>10</w:t>
              </w:r>
            </w:ins>
            <w:ins w:id="144" w:author="Huawei" w:date="2021-04-29T11:58:00Z">
              <w:r w:rsidRPr="00C25669">
                <w:t>}</w:t>
              </w:r>
            </w:ins>
          </w:p>
        </w:tc>
      </w:tr>
      <w:bookmarkEnd w:id="20"/>
    </w:tbl>
    <w:p w14:paraId="1ED422FB" w14:textId="77777777" w:rsidR="00E9190A" w:rsidRDefault="00E9190A" w:rsidP="00E9190A"/>
    <w:p w14:paraId="19437B64" w14:textId="77777777" w:rsidR="001B162B" w:rsidRPr="00C25669" w:rsidRDefault="001B162B" w:rsidP="001B162B">
      <w:pPr>
        <w:pStyle w:val="2"/>
        <w:rPr>
          <w:lang w:eastAsia="zh-CN"/>
        </w:rPr>
      </w:pPr>
      <w:bookmarkStart w:id="145" w:name="_Toc21338395"/>
      <w:bookmarkStart w:id="146" w:name="_Toc29808503"/>
      <w:bookmarkStart w:id="147" w:name="_Toc37068422"/>
      <w:bookmarkStart w:id="148" w:name="_Toc37083967"/>
      <w:bookmarkStart w:id="149" w:name="_Toc37084309"/>
      <w:bookmarkStart w:id="150" w:name="_Toc40209671"/>
      <w:bookmarkStart w:id="151" w:name="_Toc40210013"/>
      <w:bookmarkStart w:id="152" w:name="_Toc45892972"/>
      <w:bookmarkStart w:id="153" w:name="_Toc53176837"/>
      <w:bookmarkStart w:id="154" w:name="_Toc61121165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0CDF5C4" w14:textId="77777777" w:rsidR="001B162B" w:rsidRPr="00C25669" w:rsidRDefault="001B162B" w:rsidP="001B162B">
      <w:pPr>
        <w:pStyle w:val="3"/>
        <w:rPr>
          <w:lang w:eastAsia="zh-CN"/>
        </w:rPr>
      </w:pPr>
      <w:bookmarkStart w:id="155" w:name="_Toc21338401"/>
      <w:bookmarkStart w:id="156" w:name="_Toc29808509"/>
      <w:bookmarkStart w:id="157" w:name="_Toc37068428"/>
      <w:bookmarkStart w:id="158" w:name="_Toc37083973"/>
      <w:bookmarkStart w:id="159" w:name="_Toc37084315"/>
      <w:bookmarkStart w:id="160" w:name="_Toc40209677"/>
      <w:bookmarkStart w:id="161" w:name="_Toc40210019"/>
      <w:bookmarkStart w:id="162" w:name="_Toc45892978"/>
      <w:bookmarkStart w:id="163" w:name="_Toc53176843"/>
      <w:bookmarkStart w:id="164" w:name="_Toc61121171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98922D0" w14:textId="77777777" w:rsidR="00AB344B" w:rsidRPr="00C25669" w:rsidRDefault="00AB344B" w:rsidP="00AB344B">
      <w:pPr>
        <w:pStyle w:val="4"/>
        <w:rPr>
          <w:lang w:eastAsia="zh-CN"/>
        </w:rPr>
      </w:pPr>
      <w:bookmarkStart w:id="165" w:name="_Toc61121173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65"/>
    </w:p>
    <w:p w14:paraId="5F2D1EDE" w14:textId="237F8F0F" w:rsidR="004E38CD" w:rsidRDefault="00C0236D" w:rsidP="00C0236D">
      <w:pPr>
        <w:jc w:val="center"/>
        <w:rPr>
          <w:ins w:id="166" w:author="Huawei" w:date="2021-04-29T19:44:00Z"/>
          <w:rFonts w:ascii="Arial" w:hAnsi="Arial"/>
          <w:b/>
        </w:rPr>
      </w:pPr>
      <w:ins w:id="167" w:author="Huawei" w:date="2021-04-29T19:43:00Z">
        <w:r w:rsidRPr="00F12D89">
          <w:rPr>
            <w:rFonts w:ascii="Arial" w:hAnsi="Arial"/>
            <w:b/>
          </w:rPr>
          <w:t>Table A.3.2.2.2-1</w:t>
        </w:r>
      </w:ins>
      <w:ins w:id="168" w:author="Huawei" w:date="2021-04-29T19:45:00Z">
        <w:r>
          <w:rPr>
            <w:rFonts w:ascii="Arial" w:hAnsi="Arial"/>
            <w:b/>
          </w:rPr>
          <w:t>8</w:t>
        </w:r>
      </w:ins>
      <w:ins w:id="169" w:author="Huawei" w:date="2021-04-29T19:43:00Z">
        <w:r w:rsidRPr="00F12D89">
          <w:rPr>
            <w:rFonts w:ascii="Arial" w:hAnsi="Arial"/>
            <w:b/>
          </w:rPr>
          <w:t xml:space="preserve">: PDSCH Reference Channel for </w:t>
        </w:r>
        <w:r>
          <w:rPr>
            <w:rFonts w:ascii="Arial" w:hAnsi="Arial"/>
            <w:b/>
          </w:rPr>
          <w:t xml:space="preserve">NR-U PDSCH requriements with </w:t>
        </w:r>
        <w:r w:rsidRPr="00F12D89">
          <w:rPr>
            <w:rFonts w:ascii="Arial" w:hAnsi="Arial"/>
            <w:b/>
          </w:rPr>
          <w:t>TDD UL-DL pattern FR1.30-</w:t>
        </w:r>
      </w:ins>
      <w:ins w:id="170" w:author="Huawei" w:date="2021-04-29T19:44:00Z">
        <w:r>
          <w:rPr>
            <w:rFonts w:ascii="Arial" w:hAnsi="Arial"/>
            <w:b/>
          </w:rPr>
          <w:t>7</w:t>
        </w:r>
      </w:ins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677"/>
        <w:gridCol w:w="1451"/>
        <w:gridCol w:w="1410"/>
        <w:gridCol w:w="1562"/>
        <w:gridCol w:w="1562"/>
      </w:tblGrid>
      <w:tr w:rsidR="00224201" w:rsidRPr="00F12D89" w14:paraId="05720FCA" w14:textId="77777777" w:rsidTr="00224201">
        <w:trPr>
          <w:jc w:val="center"/>
          <w:ins w:id="171" w:author="Huawei" w:date="2021-04-29T19:49:00Z"/>
        </w:trPr>
        <w:tc>
          <w:tcPr>
            <w:tcW w:w="1268" w:type="pct"/>
            <w:vAlign w:val="center"/>
          </w:tcPr>
          <w:p w14:paraId="51BC0863" w14:textId="4D2C4810" w:rsidR="00C0236D" w:rsidRPr="00F519E7" w:rsidRDefault="00C0236D" w:rsidP="00C0236D">
            <w:pPr>
              <w:pStyle w:val="TAH"/>
              <w:rPr>
                <w:ins w:id="172" w:author="Huawei" w:date="2021-04-29T19:49:00Z"/>
              </w:rPr>
            </w:pPr>
            <w:ins w:id="173" w:author="Huawei" w:date="2021-04-29T19:49:00Z">
              <w:r>
                <w:lastRenderedPageBreak/>
                <w:t>Parameter</w:t>
              </w:r>
            </w:ins>
          </w:p>
        </w:tc>
        <w:tc>
          <w:tcPr>
            <w:tcW w:w="379" w:type="pct"/>
            <w:vAlign w:val="center"/>
          </w:tcPr>
          <w:p w14:paraId="359A8E24" w14:textId="36D55E83" w:rsidR="00C0236D" w:rsidRPr="00F12D89" w:rsidRDefault="00C0236D" w:rsidP="00C0236D">
            <w:pPr>
              <w:pStyle w:val="TAH"/>
              <w:rPr>
                <w:ins w:id="174" w:author="Huawei" w:date="2021-04-29T19:49:00Z"/>
              </w:rPr>
            </w:pPr>
            <w:ins w:id="175" w:author="Huawei" w:date="2021-04-29T19:49:00Z">
              <w:r>
                <w:t>Unit</w:t>
              </w:r>
            </w:ins>
          </w:p>
        </w:tc>
        <w:tc>
          <w:tcPr>
            <w:tcW w:w="3353" w:type="pct"/>
            <w:gridSpan w:val="4"/>
            <w:vAlign w:val="center"/>
          </w:tcPr>
          <w:p w14:paraId="70519946" w14:textId="4E94C8F1" w:rsidR="00C0236D" w:rsidRDefault="00C0236D" w:rsidP="00C0236D">
            <w:pPr>
              <w:pStyle w:val="TAH"/>
              <w:rPr>
                <w:ins w:id="176" w:author="Huawei" w:date="2021-04-29T19:49:00Z"/>
                <w:lang w:eastAsia="zh-CN"/>
              </w:rPr>
            </w:pPr>
            <w:ins w:id="177" w:author="Huawei" w:date="2021-04-29T19:50:00Z">
              <w:r>
                <w:rPr>
                  <w:rFonts w:hint="eastAsia"/>
                </w:rPr>
                <w:t>V</w:t>
              </w:r>
              <w:r>
                <w:t>alue</w:t>
              </w:r>
            </w:ins>
          </w:p>
        </w:tc>
      </w:tr>
      <w:tr w:rsidR="00224201" w:rsidRPr="00F12D89" w14:paraId="03273466" w14:textId="77777777" w:rsidTr="00A82BBA">
        <w:trPr>
          <w:jc w:val="center"/>
          <w:ins w:id="178" w:author="Huawei" w:date="2021-04-29T19:44:00Z"/>
        </w:trPr>
        <w:tc>
          <w:tcPr>
            <w:tcW w:w="1268" w:type="pct"/>
            <w:vAlign w:val="center"/>
          </w:tcPr>
          <w:p w14:paraId="20058C3A" w14:textId="77777777" w:rsidR="00C0236D" w:rsidRPr="00F12D89" w:rsidRDefault="00C0236D" w:rsidP="00700F25">
            <w:pPr>
              <w:pStyle w:val="TAL"/>
              <w:rPr>
                <w:ins w:id="179" w:author="Huawei" w:date="2021-04-29T19:44:00Z"/>
              </w:rPr>
            </w:pPr>
            <w:ins w:id="180" w:author="Huawei" w:date="2021-04-29T19:44:00Z">
              <w:r w:rsidRPr="00F519E7">
                <w:t>Reference channel</w:t>
              </w:r>
            </w:ins>
          </w:p>
        </w:tc>
        <w:tc>
          <w:tcPr>
            <w:tcW w:w="379" w:type="pct"/>
            <w:vAlign w:val="center"/>
          </w:tcPr>
          <w:p w14:paraId="0FE14F76" w14:textId="77777777" w:rsidR="00C0236D" w:rsidRPr="00F12D89" w:rsidRDefault="00C0236D" w:rsidP="00700F25">
            <w:pPr>
              <w:pStyle w:val="TAC"/>
              <w:rPr>
                <w:ins w:id="181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51B212CB" w14:textId="14B808B7" w:rsidR="00C0236D" w:rsidRPr="00F12D89" w:rsidRDefault="00C0236D" w:rsidP="00C0236D">
            <w:pPr>
              <w:pStyle w:val="TAC"/>
              <w:rPr>
                <w:ins w:id="182" w:author="Huawei" w:date="2021-04-29T19:44:00Z"/>
              </w:rPr>
            </w:pPr>
            <w:bookmarkStart w:id="183" w:name="OLE_LINK40"/>
            <w:ins w:id="184" w:author="Huawei" w:date="2021-04-29T19:44:00Z">
              <w:r w:rsidRPr="00C25669">
                <w:t>R.PDSCH.1-1</w:t>
              </w:r>
            </w:ins>
            <w:ins w:id="185" w:author="Huawei" w:date="2021-04-29T19:45:00Z">
              <w:r>
                <w:t>8</w:t>
              </w:r>
            </w:ins>
            <w:ins w:id="186" w:author="Huawei" w:date="2021-04-29T19:44:00Z">
              <w:r w:rsidRPr="00C25669">
                <w:t xml:space="preserve">.1 </w:t>
              </w:r>
              <w:r>
                <w:t>T</w:t>
              </w:r>
              <w:r w:rsidRPr="00C25669">
                <w:t>DD</w:t>
              </w:r>
              <w:bookmarkEnd w:id="183"/>
            </w:ins>
          </w:p>
        </w:tc>
        <w:tc>
          <w:tcPr>
            <w:tcW w:w="790" w:type="pct"/>
            <w:vAlign w:val="center"/>
          </w:tcPr>
          <w:p w14:paraId="3787E70A" w14:textId="530F4AC0" w:rsidR="00C0236D" w:rsidRPr="00F12D89" w:rsidRDefault="00C0236D" w:rsidP="00C0236D">
            <w:pPr>
              <w:pStyle w:val="TAC"/>
              <w:rPr>
                <w:ins w:id="187" w:author="Huawei" w:date="2021-04-29T19:44:00Z"/>
                <w:lang w:eastAsia="zh-CN"/>
              </w:rPr>
            </w:pPr>
            <w:ins w:id="188" w:author="Huawei" w:date="2021-04-29T19:48:00Z">
              <w:r w:rsidRPr="00C25669">
                <w:t>R.PDSCH.1-1</w:t>
              </w:r>
              <w:r>
                <w:t>8</w:t>
              </w:r>
              <w:r w:rsidRPr="00C25669">
                <w:t>.</w:t>
              </w:r>
              <w:r>
                <w:t>2</w:t>
              </w:r>
              <w:r w:rsidRPr="00C25669">
                <w:t xml:space="preserve"> </w:t>
              </w:r>
              <w:r>
                <w:t>T</w:t>
              </w:r>
              <w:r w:rsidRPr="00C25669">
                <w:t>DD</w:t>
              </w:r>
            </w:ins>
          </w:p>
        </w:tc>
        <w:tc>
          <w:tcPr>
            <w:tcW w:w="875" w:type="pct"/>
            <w:vAlign w:val="center"/>
          </w:tcPr>
          <w:p w14:paraId="73B736AF" w14:textId="697EB4F3" w:rsidR="00C0236D" w:rsidRPr="00F12D89" w:rsidRDefault="00C0236D" w:rsidP="00C0236D">
            <w:pPr>
              <w:pStyle w:val="TAC"/>
              <w:rPr>
                <w:ins w:id="189" w:author="Huawei" w:date="2021-04-29T19:44:00Z"/>
                <w:lang w:eastAsia="zh-CN"/>
              </w:rPr>
            </w:pPr>
            <w:ins w:id="190" w:author="Huawei" w:date="2021-04-29T19:48:00Z">
              <w:r>
                <w:t>R.PDSCH.1-18.</w:t>
              </w:r>
            </w:ins>
            <w:ins w:id="191" w:author="Huawei" w:date="2021-04-29T19:49:00Z">
              <w:r>
                <w:t>3</w:t>
              </w:r>
            </w:ins>
            <w:ins w:id="192" w:author="Huawei" w:date="2021-04-29T19:48:00Z">
              <w:r>
                <w:t xml:space="preserve"> TDD</w:t>
              </w:r>
            </w:ins>
          </w:p>
        </w:tc>
        <w:tc>
          <w:tcPr>
            <w:tcW w:w="875" w:type="pct"/>
            <w:vAlign w:val="center"/>
          </w:tcPr>
          <w:p w14:paraId="56B9BF6C" w14:textId="531A9996" w:rsidR="00C0236D" w:rsidRPr="00F12D89" w:rsidRDefault="00C0236D" w:rsidP="00C0236D">
            <w:pPr>
              <w:pStyle w:val="TAC"/>
              <w:rPr>
                <w:ins w:id="193" w:author="Huawei" w:date="2021-04-29T19:44:00Z"/>
              </w:rPr>
            </w:pPr>
            <w:ins w:id="194" w:author="Huawei" w:date="2021-04-29T19:49:00Z">
              <w:r>
                <w:t>R.PDSCH.1-18.4 TDD</w:t>
              </w:r>
            </w:ins>
          </w:p>
        </w:tc>
      </w:tr>
      <w:tr w:rsidR="00224201" w:rsidRPr="00F12D89" w14:paraId="0F4CD6E6" w14:textId="77777777" w:rsidTr="00A82BBA">
        <w:trPr>
          <w:jc w:val="center"/>
          <w:ins w:id="195" w:author="Huawei" w:date="2021-04-29T19:44:00Z"/>
        </w:trPr>
        <w:tc>
          <w:tcPr>
            <w:tcW w:w="1268" w:type="pct"/>
            <w:vAlign w:val="center"/>
          </w:tcPr>
          <w:p w14:paraId="1211EC5F" w14:textId="77777777" w:rsidR="00C0236D" w:rsidRPr="00F12D89" w:rsidRDefault="00C0236D" w:rsidP="00700F25">
            <w:pPr>
              <w:pStyle w:val="TAL"/>
              <w:rPr>
                <w:ins w:id="196" w:author="Huawei" w:date="2021-04-29T19:44:00Z"/>
              </w:rPr>
            </w:pPr>
            <w:ins w:id="197" w:author="Huawei" w:date="2021-04-29T19:44:00Z">
              <w:r w:rsidRPr="00F519E7">
                <w:t>Channel bandwidth</w:t>
              </w:r>
            </w:ins>
          </w:p>
        </w:tc>
        <w:tc>
          <w:tcPr>
            <w:tcW w:w="379" w:type="pct"/>
            <w:vAlign w:val="center"/>
          </w:tcPr>
          <w:p w14:paraId="54A5BEA5" w14:textId="77777777" w:rsidR="00C0236D" w:rsidRPr="00F12D89" w:rsidRDefault="00C0236D" w:rsidP="00700F25">
            <w:pPr>
              <w:pStyle w:val="TAC"/>
              <w:rPr>
                <w:ins w:id="198" w:author="Huawei" w:date="2021-04-29T19:44:00Z"/>
              </w:rPr>
            </w:pPr>
            <w:ins w:id="199" w:author="Huawei" w:date="2021-04-29T19:44:00Z">
              <w:r w:rsidRPr="00F12D89">
                <w:t>MHz</w:t>
              </w:r>
            </w:ins>
          </w:p>
        </w:tc>
        <w:tc>
          <w:tcPr>
            <w:tcW w:w="813" w:type="pct"/>
            <w:vAlign w:val="center"/>
          </w:tcPr>
          <w:p w14:paraId="758FB161" w14:textId="7CCCD9F4" w:rsidR="00C0236D" w:rsidRPr="00F12D89" w:rsidRDefault="00C0236D" w:rsidP="00700F25">
            <w:pPr>
              <w:pStyle w:val="TAC"/>
              <w:rPr>
                <w:ins w:id="200" w:author="Huawei" w:date="2021-04-29T19:44:00Z"/>
              </w:rPr>
            </w:pPr>
            <w:ins w:id="201" w:author="Huawei" w:date="2021-04-29T19:48:00Z">
              <w:r>
                <w:t>20</w:t>
              </w:r>
            </w:ins>
          </w:p>
        </w:tc>
        <w:tc>
          <w:tcPr>
            <w:tcW w:w="790" w:type="pct"/>
            <w:vAlign w:val="center"/>
          </w:tcPr>
          <w:p w14:paraId="2494D698" w14:textId="4753DAF4" w:rsidR="00C0236D" w:rsidRPr="00F12D89" w:rsidRDefault="000E0C49" w:rsidP="00700F25">
            <w:pPr>
              <w:pStyle w:val="TAC"/>
              <w:rPr>
                <w:ins w:id="202" w:author="Huawei" w:date="2021-04-29T19:44:00Z"/>
                <w:lang w:eastAsia="zh-CN"/>
              </w:rPr>
            </w:pPr>
            <w:ins w:id="203" w:author="Huawei" w:date="2021-04-29T21:0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7CF93E89" w14:textId="6120E625" w:rsidR="00C0236D" w:rsidRPr="00F12D89" w:rsidRDefault="000E0C49" w:rsidP="00700F25">
            <w:pPr>
              <w:pStyle w:val="TAC"/>
              <w:rPr>
                <w:ins w:id="204" w:author="Huawei" w:date="2021-04-29T19:44:00Z"/>
                <w:lang w:eastAsia="zh-CN"/>
              </w:rPr>
            </w:pPr>
            <w:ins w:id="205" w:author="Huawei" w:date="2021-04-29T21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00E10C41" w14:textId="57352B7A" w:rsidR="00C0236D" w:rsidRPr="00F12D89" w:rsidRDefault="000E0C49" w:rsidP="00700F25">
            <w:pPr>
              <w:pStyle w:val="TAC"/>
              <w:rPr>
                <w:ins w:id="206" w:author="Huawei" w:date="2021-04-29T19:44:00Z"/>
                <w:lang w:eastAsia="zh-CN"/>
              </w:rPr>
            </w:pPr>
            <w:ins w:id="207" w:author="Huawei" w:date="2021-04-29T21:01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</w:tr>
      <w:tr w:rsidR="00224201" w:rsidRPr="00F12D89" w14:paraId="7AD19B00" w14:textId="77777777" w:rsidTr="00A82BBA">
        <w:trPr>
          <w:jc w:val="center"/>
          <w:ins w:id="208" w:author="Huawei" w:date="2021-04-29T19:44:00Z"/>
        </w:trPr>
        <w:tc>
          <w:tcPr>
            <w:tcW w:w="1268" w:type="pct"/>
            <w:vAlign w:val="center"/>
          </w:tcPr>
          <w:p w14:paraId="11DCE044" w14:textId="77777777" w:rsidR="00C0236D" w:rsidRPr="00F12D89" w:rsidRDefault="00C0236D" w:rsidP="00700F25">
            <w:pPr>
              <w:pStyle w:val="TAL"/>
              <w:rPr>
                <w:ins w:id="209" w:author="Huawei" w:date="2021-04-29T19:44:00Z"/>
              </w:rPr>
            </w:pPr>
            <w:ins w:id="210" w:author="Huawei" w:date="2021-04-29T19:44:00Z">
              <w:r w:rsidRPr="00F519E7">
                <w:t>Subcarrier spacing</w:t>
              </w:r>
            </w:ins>
          </w:p>
        </w:tc>
        <w:tc>
          <w:tcPr>
            <w:tcW w:w="379" w:type="pct"/>
            <w:vAlign w:val="center"/>
          </w:tcPr>
          <w:p w14:paraId="619458B5" w14:textId="77777777" w:rsidR="00C0236D" w:rsidRPr="00F12D89" w:rsidRDefault="00C0236D" w:rsidP="00700F25">
            <w:pPr>
              <w:pStyle w:val="TAC"/>
              <w:rPr>
                <w:ins w:id="211" w:author="Huawei" w:date="2021-04-29T19:44:00Z"/>
              </w:rPr>
            </w:pPr>
            <w:ins w:id="212" w:author="Huawei" w:date="2021-04-29T19:44:00Z">
              <w:r w:rsidRPr="00F12D89">
                <w:t>kHz</w:t>
              </w:r>
            </w:ins>
          </w:p>
        </w:tc>
        <w:tc>
          <w:tcPr>
            <w:tcW w:w="813" w:type="pct"/>
            <w:vAlign w:val="center"/>
          </w:tcPr>
          <w:p w14:paraId="131C06F3" w14:textId="77777777" w:rsidR="00C0236D" w:rsidRPr="00F12D89" w:rsidRDefault="00C0236D" w:rsidP="00700F25">
            <w:pPr>
              <w:pStyle w:val="TAC"/>
              <w:rPr>
                <w:ins w:id="213" w:author="Huawei" w:date="2021-04-29T19:44:00Z"/>
              </w:rPr>
            </w:pPr>
            <w:ins w:id="214" w:author="Huawei" w:date="2021-04-29T19:44:00Z">
              <w:r w:rsidRPr="00985F51">
                <w:t>30</w:t>
              </w:r>
            </w:ins>
          </w:p>
        </w:tc>
        <w:tc>
          <w:tcPr>
            <w:tcW w:w="790" w:type="pct"/>
            <w:vAlign w:val="center"/>
          </w:tcPr>
          <w:p w14:paraId="35436109" w14:textId="62FD52CA" w:rsidR="00C0236D" w:rsidRPr="00F12D89" w:rsidRDefault="000E0C49" w:rsidP="00700F25">
            <w:pPr>
              <w:pStyle w:val="TAC"/>
              <w:rPr>
                <w:ins w:id="215" w:author="Huawei" w:date="2021-04-29T19:44:00Z"/>
                <w:lang w:eastAsia="zh-CN"/>
              </w:rPr>
            </w:pPr>
            <w:ins w:id="216" w:author="Huawei" w:date="2021-04-29T21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74EE580E" w14:textId="4EC2EA9E" w:rsidR="00C0236D" w:rsidRPr="00F12D89" w:rsidRDefault="000E0C49" w:rsidP="00700F25">
            <w:pPr>
              <w:pStyle w:val="TAC"/>
              <w:rPr>
                <w:ins w:id="217" w:author="Huawei" w:date="2021-04-29T19:44:00Z"/>
                <w:lang w:eastAsia="zh-CN"/>
              </w:rPr>
            </w:pPr>
            <w:ins w:id="218" w:author="Huawei" w:date="2021-04-29T21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76B4FD5B" w14:textId="37A97567" w:rsidR="00C0236D" w:rsidRPr="00F12D89" w:rsidRDefault="000E0C49" w:rsidP="00700F25">
            <w:pPr>
              <w:pStyle w:val="TAC"/>
              <w:rPr>
                <w:ins w:id="219" w:author="Huawei" w:date="2021-04-29T19:44:00Z"/>
                <w:lang w:eastAsia="zh-CN"/>
              </w:rPr>
            </w:pPr>
            <w:ins w:id="220" w:author="Huawei" w:date="2021-04-29T21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</w:tr>
      <w:tr w:rsidR="00224201" w:rsidRPr="00F12D89" w14:paraId="171ED6D5" w14:textId="77777777" w:rsidTr="00A82BBA">
        <w:trPr>
          <w:jc w:val="center"/>
          <w:ins w:id="221" w:author="Huawei" w:date="2021-04-29T19:44:00Z"/>
        </w:trPr>
        <w:tc>
          <w:tcPr>
            <w:tcW w:w="1268" w:type="pct"/>
            <w:vAlign w:val="center"/>
          </w:tcPr>
          <w:p w14:paraId="563455DF" w14:textId="77777777" w:rsidR="00C0236D" w:rsidRPr="00F12D89" w:rsidRDefault="00C0236D" w:rsidP="00700F25">
            <w:pPr>
              <w:pStyle w:val="TAL"/>
              <w:rPr>
                <w:ins w:id="222" w:author="Huawei" w:date="2021-04-29T19:44:00Z"/>
              </w:rPr>
            </w:pPr>
            <w:ins w:id="223" w:author="Huawei" w:date="2021-04-29T19:44:00Z">
              <w:r w:rsidRPr="00F519E7">
                <w:t>Allocated resource blocks</w:t>
              </w:r>
            </w:ins>
          </w:p>
        </w:tc>
        <w:tc>
          <w:tcPr>
            <w:tcW w:w="379" w:type="pct"/>
            <w:vAlign w:val="center"/>
          </w:tcPr>
          <w:p w14:paraId="30CF240E" w14:textId="77777777" w:rsidR="00C0236D" w:rsidRPr="00F12D89" w:rsidRDefault="00C0236D" w:rsidP="00700F25">
            <w:pPr>
              <w:pStyle w:val="TAC"/>
              <w:rPr>
                <w:ins w:id="224" w:author="Huawei" w:date="2021-04-29T19:44:00Z"/>
              </w:rPr>
            </w:pPr>
            <w:ins w:id="225" w:author="Huawei" w:date="2021-04-29T19:44:00Z">
              <w:r w:rsidRPr="00F12D89">
                <w:t>PRBs</w:t>
              </w:r>
            </w:ins>
          </w:p>
        </w:tc>
        <w:tc>
          <w:tcPr>
            <w:tcW w:w="813" w:type="pct"/>
            <w:vAlign w:val="center"/>
          </w:tcPr>
          <w:p w14:paraId="15A6F0F9" w14:textId="75035B94" w:rsidR="00C0236D" w:rsidRPr="00F12D89" w:rsidRDefault="00C0236D" w:rsidP="00700F25">
            <w:pPr>
              <w:pStyle w:val="TAC"/>
              <w:rPr>
                <w:ins w:id="226" w:author="Huawei" w:date="2021-04-29T19:44:00Z"/>
              </w:rPr>
            </w:pPr>
            <w:ins w:id="227" w:author="Huawei" w:date="2021-04-29T19:48:00Z">
              <w:r>
                <w:t>51</w:t>
              </w:r>
            </w:ins>
          </w:p>
        </w:tc>
        <w:tc>
          <w:tcPr>
            <w:tcW w:w="790" w:type="pct"/>
            <w:vAlign w:val="center"/>
          </w:tcPr>
          <w:p w14:paraId="407749AA" w14:textId="6A5E3A25" w:rsidR="00C0236D" w:rsidRPr="00F12D89" w:rsidRDefault="000E0C49" w:rsidP="00700F25">
            <w:pPr>
              <w:pStyle w:val="TAC"/>
              <w:rPr>
                <w:ins w:id="228" w:author="Huawei" w:date="2021-04-29T19:44:00Z"/>
                <w:lang w:eastAsia="zh-CN"/>
              </w:rPr>
            </w:pPr>
            <w:ins w:id="229" w:author="Huawei" w:date="2021-04-29T21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875" w:type="pct"/>
            <w:vAlign w:val="center"/>
          </w:tcPr>
          <w:p w14:paraId="3B51C3FE" w14:textId="6C5B4195" w:rsidR="00C0236D" w:rsidRPr="00F12D89" w:rsidRDefault="000E0C49" w:rsidP="00700F25">
            <w:pPr>
              <w:pStyle w:val="TAC"/>
              <w:rPr>
                <w:ins w:id="230" w:author="Huawei" w:date="2021-04-29T19:44:00Z"/>
                <w:lang w:eastAsia="zh-CN"/>
              </w:rPr>
            </w:pPr>
            <w:ins w:id="231" w:author="Huawei" w:date="2021-04-29T21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62</w:t>
              </w:r>
            </w:ins>
          </w:p>
        </w:tc>
        <w:tc>
          <w:tcPr>
            <w:tcW w:w="875" w:type="pct"/>
            <w:vAlign w:val="center"/>
          </w:tcPr>
          <w:p w14:paraId="4AD8BAD1" w14:textId="55B8764B" w:rsidR="00C0236D" w:rsidRPr="00F12D89" w:rsidRDefault="000E0C49" w:rsidP="00700F25">
            <w:pPr>
              <w:pStyle w:val="TAC"/>
              <w:rPr>
                <w:ins w:id="232" w:author="Huawei" w:date="2021-04-29T19:44:00Z"/>
                <w:lang w:eastAsia="zh-CN"/>
              </w:rPr>
            </w:pPr>
            <w:ins w:id="233" w:author="Huawei" w:date="2021-04-29T21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17</w:t>
              </w:r>
            </w:ins>
          </w:p>
        </w:tc>
      </w:tr>
      <w:tr w:rsidR="00224201" w:rsidRPr="00F12D89" w14:paraId="21477F24" w14:textId="77777777" w:rsidTr="00A82BBA">
        <w:trPr>
          <w:jc w:val="center"/>
          <w:ins w:id="234" w:author="Huawei" w:date="2021-04-29T19:44:00Z"/>
        </w:trPr>
        <w:tc>
          <w:tcPr>
            <w:tcW w:w="1268" w:type="pct"/>
            <w:vAlign w:val="center"/>
          </w:tcPr>
          <w:p w14:paraId="15245836" w14:textId="77777777" w:rsidR="00C0236D" w:rsidRPr="00F12D89" w:rsidRDefault="00C0236D" w:rsidP="00700F25">
            <w:pPr>
              <w:pStyle w:val="TAL"/>
              <w:rPr>
                <w:ins w:id="235" w:author="Huawei" w:date="2021-04-29T19:44:00Z"/>
              </w:rPr>
            </w:pPr>
            <w:ins w:id="236" w:author="Huawei" w:date="2021-04-29T19:44:00Z">
              <w:r w:rsidRPr="00F519E7">
                <w:t>Number of consecutive PDSCH symbols</w:t>
              </w:r>
            </w:ins>
          </w:p>
        </w:tc>
        <w:tc>
          <w:tcPr>
            <w:tcW w:w="379" w:type="pct"/>
            <w:vAlign w:val="center"/>
          </w:tcPr>
          <w:p w14:paraId="2E58D740" w14:textId="77777777" w:rsidR="00C0236D" w:rsidRPr="00F12D89" w:rsidRDefault="00C0236D" w:rsidP="00700F25">
            <w:pPr>
              <w:pStyle w:val="TAC"/>
              <w:rPr>
                <w:ins w:id="237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21467E9B" w14:textId="77777777" w:rsidR="00C0236D" w:rsidRPr="00F12D89" w:rsidRDefault="00C0236D" w:rsidP="00700F25">
            <w:pPr>
              <w:pStyle w:val="TAC"/>
              <w:rPr>
                <w:ins w:id="238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2873B74F" w14:textId="77777777" w:rsidR="00C0236D" w:rsidRPr="00F12D89" w:rsidRDefault="00C0236D" w:rsidP="00700F25">
            <w:pPr>
              <w:pStyle w:val="TAC"/>
              <w:rPr>
                <w:ins w:id="239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7A4C119C" w14:textId="77777777" w:rsidR="00C0236D" w:rsidRPr="00F12D89" w:rsidRDefault="00C0236D" w:rsidP="00700F25">
            <w:pPr>
              <w:pStyle w:val="TAC"/>
              <w:rPr>
                <w:ins w:id="240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534C8B8D" w14:textId="77777777" w:rsidR="00C0236D" w:rsidRPr="00F12D89" w:rsidRDefault="00C0236D" w:rsidP="00700F25">
            <w:pPr>
              <w:pStyle w:val="TAC"/>
              <w:rPr>
                <w:ins w:id="241" w:author="Huawei" w:date="2021-04-29T19:44:00Z"/>
              </w:rPr>
            </w:pPr>
          </w:p>
        </w:tc>
      </w:tr>
      <w:tr w:rsidR="00224201" w:rsidRPr="00F12D89" w14:paraId="4F7D5485" w14:textId="77777777" w:rsidTr="00A82BBA">
        <w:trPr>
          <w:jc w:val="center"/>
          <w:ins w:id="242" w:author="Huawei" w:date="2021-04-29T19:44:00Z"/>
        </w:trPr>
        <w:tc>
          <w:tcPr>
            <w:tcW w:w="1268" w:type="pct"/>
            <w:vAlign w:val="center"/>
          </w:tcPr>
          <w:p w14:paraId="4EE54AB0" w14:textId="7EDE8DB9" w:rsidR="00C0236D" w:rsidRPr="00F12D89" w:rsidRDefault="0046110A" w:rsidP="00FA2A5A">
            <w:pPr>
              <w:pStyle w:val="TAL"/>
              <w:rPr>
                <w:ins w:id="243" w:author="Huawei" w:date="2021-04-29T19:44:00Z"/>
              </w:rPr>
            </w:pPr>
            <w:ins w:id="244" w:author="Huawei" w:date="2021-04-29T19:44:00Z">
              <w:r>
                <w:t xml:space="preserve">  </w:t>
              </w:r>
              <w:bookmarkStart w:id="245" w:name="OLE_LINK45"/>
              <w:r>
                <w:t xml:space="preserve">For Slot </w:t>
              </w:r>
            </w:ins>
            <w:ins w:id="246" w:author="Huawei" w:date="2021-04-29T20:36:00Z">
              <w:r>
                <w:t xml:space="preserve">0 and slot </w:t>
              </w:r>
            </w:ins>
            <w:ins w:id="247" w:author="Huawei" w:date="2021-04-29T20:37:00Z">
              <w:r>
                <w:t>i,</w:t>
              </w:r>
            </w:ins>
            <w:ins w:id="248" w:author="Huawei" w:date="2021-04-29T19:44:00Z">
              <w:r w:rsidR="00C0236D" w:rsidRPr="00F519E7">
                <w:t xml:space="preserve"> if mod(i, 10) =</w:t>
              </w:r>
            </w:ins>
            <w:ins w:id="249" w:author="Huawei" w:date="2021-04-30T10:56:00Z">
              <w:r w:rsidR="00FA2A5A">
                <w:t>7</w:t>
              </w:r>
            </w:ins>
            <w:ins w:id="250" w:author="Huawei" w:date="2021-04-29T19:44:00Z">
              <w:r w:rsidR="00C0236D" w:rsidRPr="00F519E7">
                <w:t xml:space="preserve"> for i from {0,…,39}</w:t>
              </w:r>
              <w:bookmarkEnd w:id="245"/>
            </w:ins>
          </w:p>
        </w:tc>
        <w:tc>
          <w:tcPr>
            <w:tcW w:w="379" w:type="pct"/>
            <w:vAlign w:val="center"/>
          </w:tcPr>
          <w:p w14:paraId="4D6F2E22" w14:textId="77777777" w:rsidR="00C0236D" w:rsidRPr="00F12D89" w:rsidRDefault="00C0236D" w:rsidP="00700F25">
            <w:pPr>
              <w:pStyle w:val="TAC"/>
              <w:rPr>
                <w:ins w:id="251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3D49B348" w14:textId="698C242E" w:rsidR="00C0236D" w:rsidRPr="00F12D89" w:rsidRDefault="000E0C49" w:rsidP="00700F25">
            <w:pPr>
              <w:pStyle w:val="TAC"/>
              <w:rPr>
                <w:ins w:id="252" w:author="Huawei" w:date="2021-04-29T19:44:00Z"/>
                <w:lang w:eastAsia="zh-CN"/>
              </w:rPr>
            </w:pPr>
            <w:ins w:id="253" w:author="Huawei" w:date="2021-04-29T21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F6F9E55" w14:textId="283670B4" w:rsidR="00C0236D" w:rsidRPr="00F12D89" w:rsidRDefault="000E0C49" w:rsidP="00700F25">
            <w:pPr>
              <w:pStyle w:val="TAC"/>
              <w:rPr>
                <w:ins w:id="254" w:author="Huawei" w:date="2021-04-29T19:44:00Z"/>
                <w:lang w:eastAsia="zh-CN"/>
              </w:rPr>
            </w:pPr>
            <w:ins w:id="255" w:author="Huawei" w:date="2021-04-29T21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81A002B" w14:textId="3D3512AF" w:rsidR="00C0236D" w:rsidRPr="00F12D89" w:rsidRDefault="000E0C49" w:rsidP="00700F25">
            <w:pPr>
              <w:pStyle w:val="TAC"/>
              <w:rPr>
                <w:ins w:id="256" w:author="Huawei" w:date="2021-04-29T19:44:00Z"/>
                <w:lang w:eastAsia="zh-CN"/>
              </w:rPr>
            </w:pPr>
            <w:ins w:id="257" w:author="Huawei" w:date="2021-04-29T21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8852A90" w14:textId="1E2CE60E" w:rsidR="00C0236D" w:rsidRPr="00F12D89" w:rsidRDefault="000E0C49" w:rsidP="00700F25">
            <w:pPr>
              <w:pStyle w:val="TAC"/>
              <w:rPr>
                <w:ins w:id="258" w:author="Huawei" w:date="2021-04-29T19:44:00Z"/>
                <w:lang w:eastAsia="zh-CN"/>
              </w:rPr>
            </w:pPr>
            <w:ins w:id="259" w:author="Huawei" w:date="2021-04-29T21:03:00Z">
              <w:r>
                <w:rPr>
                  <w:lang w:eastAsia="zh-CN"/>
                </w:rPr>
                <w:t>N/A</w:t>
              </w:r>
            </w:ins>
          </w:p>
        </w:tc>
      </w:tr>
      <w:tr w:rsidR="00224201" w:rsidRPr="00F12D89" w14:paraId="379655C7" w14:textId="77777777" w:rsidTr="00A82BBA">
        <w:trPr>
          <w:jc w:val="center"/>
          <w:ins w:id="260" w:author="Huawei" w:date="2021-04-29T19:44:00Z"/>
        </w:trPr>
        <w:tc>
          <w:tcPr>
            <w:tcW w:w="1268" w:type="pct"/>
            <w:vAlign w:val="center"/>
          </w:tcPr>
          <w:p w14:paraId="16205BE5" w14:textId="3C3A71BE" w:rsidR="00C0236D" w:rsidRPr="00F12D89" w:rsidRDefault="00C0236D" w:rsidP="00700F25">
            <w:pPr>
              <w:pStyle w:val="TAL"/>
              <w:rPr>
                <w:ins w:id="261" w:author="Huawei" w:date="2021-04-29T19:44:00Z"/>
              </w:rPr>
            </w:pPr>
            <w:ins w:id="262" w:author="Huawei" w:date="2021-04-29T19:44:00Z">
              <w:r w:rsidRPr="00F519E7">
                <w:t xml:space="preserve">  </w:t>
              </w:r>
              <w:bookmarkStart w:id="263" w:name="OLE_LINK44"/>
              <w:r w:rsidRPr="00F519E7">
                <w:t>For Slo</w:t>
              </w:r>
              <w:r w:rsidR="00765BFA">
                <w:t>t i, if mod(i, 10) = {</w:t>
              </w:r>
            </w:ins>
            <w:ins w:id="264" w:author="Huawei" w:date="2021-04-29T20:20:00Z">
              <w:r w:rsidR="00765BFA">
                <w:t>3, 5, 6</w:t>
              </w:r>
            </w:ins>
            <w:ins w:id="265" w:author="Huawei" w:date="2021-04-29T19:44:00Z"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  <w:bookmarkEnd w:id="263"/>
            </w:ins>
          </w:p>
        </w:tc>
        <w:tc>
          <w:tcPr>
            <w:tcW w:w="379" w:type="pct"/>
            <w:vAlign w:val="center"/>
          </w:tcPr>
          <w:p w14:paraId="7272110B" w14:textId="77777777" w:rsidR="00C0236D" w:rsidRPr="00F12D89" w:rsidRDefault="00C0236D" w:rsidP="00700F25">
            <w:pPr>
              <w:pStyle w:val="TAC"/>
              <w:rPr>
                <w:ins w:id="266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1D04BD52" w14:textId="3C2E1F1E" w:rsidR="00C0236D" w:rsidRPr="00F12D89" w:rsidRDefault="000E0C49" w:rsidP="00700F25">
            <w:pPr>
              <w:pStyle w:val="TAC"/>
              <w:rPr>
                <w:ins w:id="267" w:author="Huawei" w:date="2021-04-29T19:44:00Z"/>
                <w:lang w:eastAsia="zh-CN"/>
              </w:rPr>
            </w:pPr>
            <w:bookmarkStart w:id="268" w:name="OLE_LINK67"/>
            <w:ins w:id="269" w:author="Huawei" w:date="2021-04-29T21:0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4,7,10,12}</w:t>
              </w:r>
            </w:ins>
            <w:bookmarkEnd w:id="268"/>
          </w:p>
        </w:tc>
        <w:tc>
          <w:tcPr>
            <w:tcW w:w="790" w:type="pct"/>
            <w:vAlign w:val="center"/>
          </w:tcPr>
          <w:p w14:paraId="59DFC309" w14:textId="2489C9ED" w:rsidR="00C0236D" w:rsidRPr="00F12D89" w:rsidRDefault="000E0C49" w:rsidP="00700F25">
            <w:pPr>
              <w:pStyle w:val="TAC"/>
              <w:rPr>
                <w:ins w:id="270" w:author="Huawei" w:date="2021-04-29T19:44:00Z"/>
              </w:rPr>
            </w:pPr>
            <w:ins w:id="271" w:author="Huawei" w:date="2021-04-29T21:0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784A1EB6" w14:textId="55145A3E" w:rsidR="00C0236D" w:rsidRPr="00F12D89" w:rsidRDefault="000E0C49" w:rsidP="00700F25">
            <w:pPr>
              <w:pStyle w:val="TAC"/>
              <w:rPr>
                <w:ins w:id="272" w:author="Huawei" w:date="2021-04-29T19:44:00Z"/>
              </w:rPr>
            </w:pPr>
            <w:ins w:id="273" w:author="Huawei" w:date="2021-04-29T21:0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4E892247" w14:textId="08D6F1DD" w:rsidR="00C0236D" w:rsidRPr="00F12D89" w:rsidRDefault="000E0C49" w:rsidP="00700F25">
            <w:pPr>
              <w:pStyle w:val="TAC"/>
              <w:rPr>
                <w:ins w:id="274" w:author="Huawei" w:date="2021-04-29T19:44:00Z"/>
              </w:rPr>
            </w:pPr>
            <w:ins w:id="275" w:author="Huawei" w:date="2021-04-29T21:0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4,7,10,12}</w:t>
              </w:r>
            </w:ins>
          </w:p>
        </w:tc>
      </w:tr>
      <w:tr w:rsidR="00224201" w:rsidRPr="00F12D89" w14:paraId="73ACB2A1" w14:textId="77777777" w:rsidTr="00A82BBA">
        <w:trPr>
          <w:jc w:val="center"/>
          <w:ins w:id="276" w:author="Huawei" w:date="2021-04-29T20:20:00Z"/>
        </w:trPr>
        <w:tc>
          <w:tcPr>
            <w:tcW w:w="1268" w:type="pct"/>
            <w:vAlign w:val="center"/>
          </w:tcPr>
          <w:p w14:paraId="1E7536F4" w14:textId="4C32571B" w:rsidR="00765BFA" w:rsidRPr="00F519E7" w:rsidRDefault="00765BFA" w:rsidP="00765BFA">
            <w:pPr>
              <w:pStyle w:val="TAL"/>
              <w:rPr>
                <w:ins w:id="277" w:author="Huawei" w:date="2021-04-29T20:20:00Z"/>
              </w:rPr>
            </w:pPr>
            <w:bookmarkStart w:id="278" w:name="OLE_LINK46"/>
            <w:ins w:id="279" w:author="Huawei" w:date="2021-04-29T20:20:00Z">
              <w:r w:rsidRPr="00F519E7">
                <w:t>For Slo</w:t>
              </w:r>
              <w:r>
                <w:t>t i, if mod(i, 10) = {</w:t>
              </w:r>
            </w:ins>
            <w:ins w:id="280" w:author="Huawei" w:date="2021-04-29T20:21:00Z">
              <w:r>
                <w:t>0</w:t>
              </w:r>
            </w:ins>
            <w:ins w:id="281" w:author="Huawei" w:date="2021-04-29T20:20:00Z">
              <w:r>
                <w:t xml:space="preserve">, </w:t>
              </w:r>
            </w:ins>
            <w:ins w:id="282" w:author="Huawei" w:date="2021-04-29T20:21:00Z">
              <w:r>
                <w:t>1</w:t>
              </w:r>
            </w:ins>
            <w:ins w:id="283" w:author="Huawei" w:date="2021-04-29T20:20:00Z">
              <w:r>
                <w:t xml:space="preserve">, </w:t>
              </w:r>
            </w:ins>
            <w:ins w:id="284" w:author="Huawei" w:date="2021-04-29T20:21:00Z">
              <w:r>
                <w:t>2, 4</w:t>
              </w:r>
            </w:ins>
            <w:ins w:id="285" w:author="Huawei" w:date="2021-04-29T20:20:00Z"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  <w:bookmarkEnd w:id="278"/>
            </w:ins>
          </w:p>
        </w:tc>
        <w:tc>
          <w:tcPr>
            <w:tcW w:w="379" w:type="pct"/>
            <w:vAlign w:val="center"/>
          </w:tcPr>
          <w:p w14:paraId="11C9E63E" w14:textId="77777777" w:rsidR="00765BFA" w:rsidRPr="00F12D89" w:rsidRDefault="00765BFA" w:rsidP="00700F25">
            <w:pPr>
              <w:pStyle w:val="TAC"/>
              <w:rPr>
                <w:ins w:id="286" w:author="Huawei" w:date="2021-04-29T20:20:00Z"/>
              </w:rPr>
            </w:pPr>
          </w:p>
        </w:tc>
        <w:tc>
          <w:tcPr>
            <w:tcW w:w="813" w:type="pct"/>
            <w:vAlign w:val="center"/>
          </w:tcPr>
          <w:p w14:paraId="09928376" w14:textId="3A1A52C4" w:rsidR="00765BFA" w:rsidRPr="00F12D89" w:rsidRDefault="000E0C49" w:rsidP="00700F25">
            <w:pPr>
              <w:pStyle w:val="TAC"/>
              <w:rPr>
                <w:ins w:id="287" w:author="Huawei" w:date="2021-04-29T20:20:00Z"/>
                <w:lang w:eastAsia="zh-CN"/>
              </w:rPr>
            </w:pPr>
            <w:ins w:id="288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54C9FC6A" w14:textId="7AAD7C0B" w:rsidR="00765BFA" w:rsidRPr="00F12D89" w:rsidRDefault="000E0C49" w:rsidP="00700F25">
            <w:pPr>
              <w:pStyle w:val="TAC"/>
              <w:rPr>
                <w:ins w:id="289" w:author="Huawei" w:date="2021-04-29T20:20:00Z"/>
                <w:lang w:eastAsia="zh-CN"/>
              </w:rPr>
            </w:pPr>
            <w:ins w:id="290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63E55156" w14:textId="040A0018" w:rsidR="00765BFA" w:rsidRPr="00F12D89" w:rsidRDefault="000E0C49" w:rsidP="00700F25">
            <w:pPr>
              <w:pStyle w:val="TAC"/>
              <w:rPr>
                <w:ins w:id="291" w:author="Huawei" w:date="2021-04-29T20:20:00Z"/>
                <w:lang w:eastAsia="zh-CN"/>
              </w:rPr>
            </w:pPr>
            <w:ins w:id="292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6F6E407B" w14:textId="66D1C67A" w:rsidR="00765BFA" w:rsidRPr="00F12D89" w:rsidRDefault="000E0C49" w:rsidP="00700F25">
            <w:pPr>
              <w:pStyle w:val="TAC"/>
              <w:rPr>
                <w:ins w:id="293" w:author="Huawei" w:date="2021-04-29T20:20:00Z"/>
                <w:lang w:eastAsia="zh-CN"/>
              </w:rPr>
            </w:pPr>
            <w:ins w:id="294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</w:tr>
      <w:tr w:rsidR="00224201" w:rsidRPr="00F12D89" w14:paraId="55A38432" w14:textId="77777777" w:rsidTr="00A82BBA">
        <w:trPr>
          <w:jc w:val="center"/>
          <w:ins w:id="295" w:author="Huawei" w:date="2021-04-29T19:44:00Z"/>
        </w:trPr>
        <w:tc>
          <w:tcPr>
            <w:tcW w:w="1268" w:type="pct"/>
            <w:vAlign w:val="center"/>
          </w:tcPr>
          <w:p w14:paraId="283FA52C" w14:textId="77777777" w:rsidR="00A82BBA" w:rsidRDefault="00A82BBA" w:rsidP="00700F25">
            <w:pPr>
              <w:pStyle w:val="TAL"/>
              <w:rPr>
                <w:ins w:id="296" w:author="Huawei" w:date="2021-04-30T11:15:00Z"/>
              </w:rPr>
            </w:pPr>
            <w:ins w:id="297" w:author="Huawei" w:date="2021-04-30T11:15:00Z">
              <w:r>
                <w:t>3</w:t>
              </w:r>
            </w:ins>
          </w:p>
          <w:p w14:paraId="1D6597ED" w14:textId="2CB05E08" w:rsidR="00C0236D" w:rsidRPr="00F12D89" w:rsidRDefault="00C0236D" w:rsidP="00700F25">
            <w:pPr>
              <w:pStyle w:val="TAL"/>
              <w:rPr>
                <w:ins w:id="298" w:author="Huawei" w:date="2021-04-29T19:44:00Z"/>
              </w:rPr>
            </w:pPr>
            <w:ins w:id="299" w:author="Huawei" w:date="2021-04-29T19:44:00Z">
              <w:r w:rsidRPr="00F519E7">
                <w:t>Allocated slots per 2 frames</w:t>
              </w:r>
            </w:ins>
          </w:p>
        </w:tc>
        <w:tc>
          <w:tcPr>
            <w:tcW w:w="379" w:type="pct"/>
            <w:vAlign w:val="center"/>
          </w:tcPr>
          <w:p w14:paraId="5D821066" w14:textId="77777777" w:rsidR="00C0236D" w:rsidRPr="00F12D89" w:rsidRDefault="00C0236D" w:rsidP="00700F25">
            <w:pPr>
              <w:pStyle w:val="TAC"/>
              <w:rPr>
                <w:ins w:id="300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61BC06D3" w14:textId="3F9792FA" w:rsidR="00C0236D" w:rsidRPr="00F12D89" w:rsidRDefault="00224201" w:rsidP="00700F25">
            <w:pPr>
              <w:pStyle w:val="TAC"/>
              <w:rPr>
                <w:ins w:id="301" w:author="Huawei" w:date="2021-04-29T19:44:00Z"/>
                <w:lang w:eastAsia="zh-CN"/>
              </w:rPr>
            </w:pPr>
            <w:ins w:id="302" w:author="Huawei" w:date="2021-04-30T1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90" w:type="pct"/>
          </w:tcPr>
          <w:p w14:paraId="5E89F061" w14:textId="77777777" w:rsidR="00224201" w:rsidRDefault="00224201" w:rsidP="00224201">
            <w:pPr>
              <w:pStyle w:val="TAC"/>
              <w:snapToGrid w:val="0"/>
              <w:rPr>
                <w:ins w:id="303" w:author="Huawei" w:date="2021-04-30T11:07:00Z"/>
                <w:lang w:eastAsia="zh-CN"/>
              </w:rPr>
            </w:pPr>
          </w:p>
          <w:p w14:paraId="4DFA8515" w14:textId="77777777" w:rsidR="00224201" w:rsidRDefault="00224201" w:rsidP="00224201">
            <w:pPr>
              <w:pStyle w:val="TAC"/>
              <w:snapToGrid w:val="0"/>
              <w:rPr>
                <w:ins w:id="304" w:author="Huawei" w:date="2021-04-30T11:03:00Z"/>
                <w:lang w:eastAsia="zh-CN"/>
              </w:rPr>
            </w:pPr>
            <w:ins w:id="305" w:author="Huawei" w:date="2021-04-30T1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  <w:p w14:paraId="055EAA77" w14:textId="545E0569" w:rsidR="00224201" w:rsidRPr="00F12D89" w:rsidRDefault="00224201" w:rsidP="00700F25">
            <w:pPr>
              <w:pStyle w:val="TAC"/>
              <w:rPr>
                <w:ins w:id="306" w:author="Huawei" w:date="2021-04-29T19:44:00Z"/>
                <w:lang w:eastAsia="zh-CN"/>
              </w:rPr>
            </w:pPr>
          </w:p>
        </w:tc>
        <w:tc>
          <w:tcPr>
            <w:tcW w:w="875" w:type="pct"/>
          </w:tcPr>
          <w:p w14:paraId="6CD79C5E" w14:textId="77777777" w:rsidR="00224201" w:rsidRDefault="00224201" w:rsidP="00700F25">
            <w:pPr>
              <w:pStyle w:val="TAC"/>
              <w:rPr>
                <w:ins w:id="307" w:author="Huawei" w:date="2021-04-30T11:07:00Z"/>
                <w:lang w:eastAsia="zh-CN"/>
              </w:rPr>
            </w:pPr>
          </w:p>
          <w:p w14:paraId="1BBE5A98" w14:textId="167794BD" w:rsidR="00C0236D" w:rsidRPr="00F12D89" w:rsidRDefault="00224201" w:rsidP="00700F25">
            <w:pPr>
              <w:pStyle w:val="TAC"/>
              <w:rPr>
                <w:ins w:id="308" w:author="Huawei" w:date="2021-04-29T19:44:00Z"/>
                <w:lang w:eastAsia="zh-CN"/>
              </w:rPr>
            </w:pPr>
            <w:ins w:id="309" w:author="Huawei" w:date="2021-04-30T1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75" w:type="pct"/>
          </w:tcPr>
          <w:p w14:paraId="2696A7E7" w14:textId="77777777" w:rsidR="00224201" w:rsidRDefault="00224201" w:rsidP="00700F25">
            <w:pPr>
              <w:pStyle w:val="TAC"/>
              <w:rPr>
                <w:ins w:id="310" w:author="Huawei" w:date="2021-04-30T11:07:00Z"/>
                <w:lang w:eastAsia="zh-CN"/>
              </w:rPr>
            </w:pPr>
          </w:p>
          <w:p w14:paraId="70A63802" w14:textId="493BA1D3" w:rsidR="00C0236D" w:rsidRPr="00F12D89" w:rsidRDefault="00224201" w:rsidP="00700F25">
            <w:pPr>
              <w:pStyle w:val="TAC"/>
              <w:rPr>
                <w:ins w:id="311" w:author="Huawei" w:date="2021-04-29T19:44:00Z"/>
                <w:lang w:eastAsia="zh-CN"/>
              </w:rPr>
            </w:pPr>
            <w:ins w:id="312" w:author="Huawei" w:date="2021-04-30T11:00:00Z">
              <w:r>
                <w:rPr>
                  <w:lang w:eastAsia="zh-CN"/>
                </w:rPr>
                <w:t>31</w:t>
              </w:r>
            </w:ins>
          </w:p>
        </w:tc>
      </w:tr>
      <w:tr w:rsidR="00224201" w:rsidRPr="00F12D89" w14:paraId="1B8DDEF6" w14:textId="77777777" w:rsidTr="00A82BBA">
        <w:trPr>
          <w:jc w:val="center"/>
          <w:ins w:id="313" w:author="Huawei" w:date="2021-04-29T19:44:00Z"/>
        </w:trPr>
        <w:tc>
          <w:tcPr>
            <w:tcW w:w="1268" w:type="pct"/>
            <w:vAlign w:val="center"/>
          </w:tcPr>
          <w:p w14:paraId="7D135990" w14:textId="77777777" w:rsidR="00C0236D" w:rsidRPr="00F12D89" w:rsidRDefault="00C0236D" w:rsidP="00700F25">
            <w:pPr>
              <w:pStyle w:val="TAL"/>
              <w:rPr>
                <w:ins w:id="314" w:author="Huawei" w:date="2021-04-29T19:44:00Z"/>
              </w:rPr>
            </w:pPr>
            <w:ins w:id="315" w:author="Huawei" w:date="2021-04-29T19:44:00Z">
              <w:r w:rsidRPr="00F519E7">
                <w:t>MCS table</w:t>
              </w:r>
            </w:ins>
          </w:p>
        </w:tc>
        <w:tc>
          <w:tcPr>
            <w:tcW w:w="379" w:type="pct"/>
            <w:vAlign w:val="center"/>
          </w:tcPr>
          <w:p w14:paraId="6A5FDCA0" w14:textId="77777777" w:rsidR="00C0236D" w:rsidRPr="00F12D89" w:rsidRDefault="00C0236D" w:rsidP="00700F25">
            <w:pPr>
              <w:pStyle w:val="TAC"/>
              <w:rPr>
                <w:ins w:id="316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7A9FD4F1" w14:textId="6B32AF27" w:rsidR="00C0236D" w:rsidRPr="00F12D89" w:rsidRDefault="000E0C49" w:rsidP="00700F25">
            <w:pPr>
              <w:pStyle w:val="TAC"/>
              <w:rPr>
                <w:ins w:id="317" w:author="Huawei" w:date="2021-04-29T19:44:00Z"/>
                <w:lang w:eastAsia="zh-CN"/>
              </w:rPr>
            </w:pPr>
            <w:bookmarkStart w:id="318" w:name="OLE_LINK68"/>
            <w:ins w:id="319" w:author="Huawei" w:date="2021-04-29T21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4QAM</w:t>
              </w:r>
            </w:ins>
            <w:bookmarkEnd w:id="318"/>
          </w:p>
        </w:tc>
        <w:tc>
          <w:tcPr>
            <w:tcW w:w="790" w:type="pct"/>
            <w:vAlign w:val="center"/>
          </w:tcPr>
          <w:p w14:paraId="60B91430" w14:textId="6EF16128" w:rsidR="00C0236D" w:rsidRPr="00F12D89" w:rsidRDefault="000E0C49" w:rsidP="00700F25">
            <w:pPr>
              <w:pStyle w:val="TAC"/>
              <w:rPr>
                <w:ins w:id="320" w:author="Huawei" w:date="2021-04-29T19:44:00Z"/>
              </w:rPr>
            </w:pPr>
            <w:ins w:id="321" w:author="Huawei" w:date="2021-04-29T21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37487258" w14:textId="3D293F41" w:rsidR="00C0236D" w:rsidRPr="00F12D89" w:rsidRDefault="000E0C49" w:rsidP="00700F25">
            <w:pPr>
              <w:pStyle w:val="TAC"/>
              <w:rPr>
                <w:ins w:id="322" w:author="Huawei" w:date="2021-04-29T19:44:00Z"/>
              </w:rPr>
            </w:pPr>
            <w:ins w:id="323" w:author="Huawei" w:date="2021-04-29T21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71576BF0" w14:textId="726C870A" w:rsidR="00C0236D" w:rsidRPr="00264117" w:rsidRDefault="000E0C49" w:rsidP="00700F25">
            <w:pPr>
              <w:pStyle w:val="TAC"/>
              <w:rPr>
                <w:ins w:id="324" w:author="Huawei" w:date="2021-04-29T19:44:00Z"/>
              </w:rPr>
            </w:pPr>
            <w:ins w:id="325" w:author="Huawei" w:date="2021-04-29T21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4QAM</w:t>
              </w:r>
            </w:ins>
          </w:p>
        </w:tc>
      </w:tr>
      <w:tr w:rsidR="00224201" w:rsidRPr="00F12D89" w14:paraId="1CA4ABE5" w14:textId="77777777" w:rsidTr="00A82BBA">
        <w:trPr>
          <w:jc w:val="center"/>
          <w:ins w:id="326" w:author="Huawei" w:date="2021-04-29T19:44:00Z"/>
        </w:trPr>
        <w:tc>
          <w:tcPr>
            <w:tcW w:w="1268" w:type="pct"/>
            <w:vAlign w:val="center"/>
          </w:tcPr>
          <w:p w14:paraId="2CAF313A" w14:textId="77777777" w:rsidR="00C0236D" w:rsidRPr="00F12D89" w:rsidRDefault="00C0236D" w:rsidP="00700F25">
            <w:pPr>
              <w:pStyle w:val="TAL"/>
              <w:rPr>
                <w:ins w:id="327" w:author="Huawei" w:date="2021-04-29T19:44:00Z"/>
              </w:rPr>
            </w:pPr>
            <w:ins w:id="328" w:author="Huawei" w:date="2021-04-29T19:44:00Z">
              <w:r w:rsidRPr="00F519E7">
                <w:t>MCS index</w:t>
              </w:r>
            </w:ins>
          </w:p>
        </w:tc>
        <w:tc>
          <w:tcPr>
            <w:tcW w:w="379" w:type="pct"/>
            <w:vAlign w:val="center"/>
          </w:tcPr>
          <w:p w14:paraId="580037D7" w14:textId="77777777" w:rsidR="00C0236D" w:rsidRPr="00F12D89" w:rsidRDefault="00C0236D" w:rsidP="00700F25">
            <w:pPr>
              <w:pStyle w:val="TAC"/>
              <w:rPr>
                <w:ins w:id="329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1B6B0EAC" w14:textId="213B47A6" w:rsidR="00C0236D" w:rsidRPr="00F12D89" w:rsidRDefault="008F5731" w:rsidP="00700F25">
            <w:pPr>
              <w:pStyle w:val="TAC"/>
              <w:rPr>
                <w:ins w:id="330" w:author="Huawei" w:date="2021-04-29T19:44:00Z"/>
                <w:lang w:eastAsia="zh-CN"/>
              </w:rPr>
            </w:pPr>
            <w:ins w:id="331" w:author="Huawei" w:date="2021-04-30T10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90" w:type="pct"/>
            <w:vAlign w:val="center"/>
          </w:tcPr>
          <w:p w14:paraId="751E8E9C" w14:textId="641F5C35" w:rsidR="00C0236D" w:rsidRPr="00F12D89" w:rsidRDefault="008F5731" w:rsidP="00700F25">
            <w:pPr>
              <w:pStyle w:val="TAC"/>
              <w:rPr>
                <w:ins w:id="332" w:author="Huawei" w:date="2021-04-29T19:44:00Z"/>
                <w:lang w:eastAsia="zh-CN"/>
              </w:rPr>
            </w:pPr>
            <w:ins w:id="333" w:author="Huawei" w:date="2021-04-30T10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3051E45E" w14:textId="73507717" w:rsidR="00C0236D" w:rsidRPr="00F12D89" w:rsidRDefault="008F5731" w:rsidP="00700F25">
            <w:pPr>
              <w:pStyle w:val="TAC"/>
              <w:rPr>
                <w:ins w:id="334" w:author="Huawei" w:date="2021-04-29T19:44:00Z"/>
                <w:lang w:eastAsia="zh-CN"/>
              </w:rPr>
            </w:pPr>
            <w:ins w:id="335" w:author="Huawei" w:date="2021-04-30T10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50B2C0FD" w14:textId="195E37BD" w:rsidR="00C0236D" w:rsidRPr="00F12D89" w:rsidRDefault="008F5731" w:rsidP="00700F25">
            <w:pPr>
              <w:pStyle w:val="TAC"/>
              <w:rPr>
                <w:ins w:id="336" w:author="Huawei" w:date="2021-04-29T19:44:00Z"/>
                <w:lang w:eastAsia="zh-CN"/>
              </w:rPr>
            </w:pPr>
            <w:ins w:id="337" w:author="Huawei" w:date="2021-04-30T10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224201" w:rsidRPr="00F12D89" w14:paraId="144E91DC" w14:textId="77777777" w:rsidTr="00A82BBA">
        <w:trPr>
          <w:jc w:val="center"/>
          <w:ins w:id="338" w:author="Huawei" w:date="2021-04-29T19:44:00Z"/>
        </w:trPr>
        <w:tc>
          <w:tcPr>
            <w:tcW w:w="1268" w:type="pct"/>
            <w:vAlign w:val="center"/>
          </w:tcPr>
          <w:p w14:paraId="74632F81" w14:textId="77777777" w:rsidR="00C0236D" w:rsidRPr="00F12D89" w:rsidRDefault="00C0236D" w:rsidP="00700F25">
            <w:pPr>
              <w:pStyle w:val="TAL"/>
              <w:rPr>
                <w:ins w:id="339" w:author="Huawei" w:date="2021-04-29T19:44:00Z"/>
              </w:rPr>
            </w:pPr>
            <w:ins w:id="340" w:author="Huawei" w:date="2021-04-29T19:44:00Z">
              <w:r w:rsidRPr="00F519E7">
                <w:t>Modulation</w:t>
              </w:r>
            </w:ins>
          </w:p>
        </w:tc>
        <w:tc>
          <w:tcPr>
            <w:tcW w:w="379" w:type="pct"/>
            <w:vAlign w:val="center"/>
          </w:tcPr>
          <w:p w14:paraId="1C22545D" w14:textId="77777777" w:rsidR="00C0236D" w:rsidRPr="00F12D89" w:rsidRDefault="00C0236D" w:rsidP="00700F25">
            <w:pPr>
              <w:pStyle w:val="TAC"/>
              <w:rPr>
                <w:ins w:id="341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6C0B27DC" w14:textId="69D20531" w:rsidR="00C0236D" w:rsidRPr="00F12D89" w:rsidRDefault="00D25B84" w:rsidP="00700F25">
            <w:pPr>
              <w:pStyle w:val="TAC"/>
              <w:rPr>
                <w:ins w:id="342" w:author="Huawei" w:date="2021-04-29T19:44:00Z"/>
                <w:lang w:eastAsia="zh-CN"/>
              </w:rPr>
            </w:pPr>
            <w:bookmarkStart w:id="343" w:name="OLE_LINK69"/>
            <w:bookmarkStart w:id="344" w:name="OLE_LINK70"/>
            <w:ins w:id="345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  <w:bookmarkEnd w:id="343"/>
            <w:bookmarkEnd w:id="344"/>
          </w:p>
        </w:tc>
        <w:tc>
          <w:tcPr>
            <w:tcW w:w="790" w:type="pct"/>
            <w:vAlign w:val="center"/>
          </w:tcPr>
          <w:p w14:paraId="030505FB" w14:textId="03706686" w:rsidR="00C0236D" w:rsidRPr="00F12D89" w:rsidRDefault="00D25B84" w:rsidP="00700F25">
            <w:pPr>
              <w:pStyle w:val="TAC"/>
              <w:rPr>
                <w:ins w:id="346" w:author="Huawei" w:date="2021-04-29T19:44:00Z"/>
              </w:rPr>
            </w:pPr>
            <w:ins w:id="347" w:author="Huawei" w:date="2021-04-29T21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72C326C0" w14:textId="0A19D88F" w:rsidR="00C0236D" w:rsidRPr="00F12D89" w:rsidRDefault="00D25B84" w:rsidP="00700F25">
            <w:pPr>
              <w:pStyle w:val="TAC"/>
              <w:rPr>
                <w:ins w:id="348" w:author="Huawei" w:date="2021-04-29T19:44:00Z"/>
              </w:rPr>
            </w:pPr>
            <w:ins w:id="349" w:author="Huawei" w:date="2021-04-29T21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43B29946" w14:textId="1C958A11" w:rsidR="00C0236D" w:rsidRPr="00F12D89" w:rsidRDefault="00D25B84" w:rsidP="00700F25">
            <w:pPr>
              <w:pStyle w:val="TAC"/>
              <w:rPr>
                <w:ins w:id="350" w:author="Huawei" w:date="2021-04-29T19:44:00Z"/>
              </w:rPr>
            </w:pPr>
            <w:ins w:id="351" w:author="Huawei" w:date="2021-04-29T21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</w:tr>
      <w:tr w:rsidR="00224201" w:rsidRPr="00F12D89" w14:paraId="5A2B918A" w14:textId="77777777" w:rsidTr="00A82BBA">
        <w:trPr>
          <w:jc w:val="center"/>
          <w:ins w:id="352" w:author="Huawei" w:date="2021-04-29T19:44:00Z"/>
        </w:trPr>
        <w:tc>
          <w:tcPr>
            <w:tcW w:w="1268" w:type="pct"/>
            <w:vAlign w:val="center"/>
          </w:tcPr>
          <w:p w14:paraId="253E6417" w14:textId="77777777" w:rsidR="00C0236D" w:rsidRPr="00F12D89" w:rsidRDefault="00C0236D" w:rsidP="00700F25">
            <w:pPr>
              <w:pStyle w:val="TAL"/>
              <w:rPr>
                <w:ins w:id="353" w:author="Huawei" w:date="2021-04-29T19:44:00Z"/>
              </w:rPr>
            </w:pPr>
            <w:ins w:id="354" w:author="Huawei" w:date="2021-04-29T19:44:00Z">
              <w:r w:rsidRPr="00F519E7">
                <w:t>Target Coding Rate</w:t>
              </w:r>
            </w:ins>
          </w:p>
        </w:tc>
        <w:tc>
          <w:tcPr>
            <w:tcW w:w="379" w:type="pct"/>
            <w:vAlign w:val="center"/>
          </w:tcPr>
          <w:p w14:paraId="65927E8D" w14:textId="77777777" w:rsidR="00C0236D" w:rsidRPr="00F12D89" w:rsidRDefault="00C0236D" w:rsidP="00700F25">
            <w:pPr>
              <w:pStyle w:val="TAC"/>
              <w:rPr>
                <w:ins w:id="355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00DC9E7" w14:textId="00936A37" w:rsidR="00C0236D" w:rsidRPr="00F12D89" w:rsidRDefault="00D25B84" w:rsidP="000B42D0">
            <w:pPr>
              <w:pStyle w:val="TAC"/>
              <w:rPr>
                <w:ins w:id="356" w:author="Huawei" w:date="2021-04-29T19:44:00Z"/>
                <w:lang w:eastAsia="zh-CN"/>
              </w:rPr>
            </w:pPr>
            <w:ins w:id="357" w:author="Huawei" w:date="2021-04-29T21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</w:ins>
            <w:ins w:id="358" w:author="Huawei" w:date="2021-04-30T10:12:00Z">
              <w:r w:rsidR="000B42D0">
                <w:rPr>
                  <w:lang w:eastAsia="zh-CN"/>
                </w:rPr>
                <w:t>48</w:t>
              </w:r>
            </w:ins>
          </w:p>
        </w:tc>
        <w:tc>
          <w:tcPr>
            <w:tcW w:w="790" w:type="pct"/>
            <w:vAlign w:val="center"/>
          </w:tcPr>
          <w:p w14:paraId="6C078539" w14:textId="0DF3EC62" w:rsidR="00C0236D" w:rsidRPr="00F12D89" w:rsidRDefault="00D25B84" w:rsidP="000B42D0">
            <w:pPr>
              <w:pStyle w:val="TAC"/>
              <w:rPr>
                <w:ins w:id="359" w:author="Huawei" w:date="2021-04-29T19:44:00Z"/>
                <w:lang w:eastAsia="zh-CN"/>
              </w:rPr>
            </w:pPr>
            <w:ins w:id="360" w:author="Huawei" w:date="2021-04-29T21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</w:ins>
            <w:ins w:id="361" w:author="Huawei" w:date="2021-04-30T10:12:00Z">
              <w:r w:rsidR="000B42D0">
                <w:rPr>
                  <w:lang w:eastAsia="zh-CN"/>
                </w:rPr>
                <w:t>48</w:t>
              </w:r>
            </w:ins>
          </w:p>
        </w:tc>
        <w:tc>
          <w:tcPr>
            <w:tcW w:w="875" w:type="pct"/>
            <w:vAlign w:val="center"/>
          </w:tcPr>
          <w:p w14:paraId="778EC188" w14:textId="579A6942" w:rsidR="00C0236D" w:rsidRPr="00F12D89" w:rsidRDefault="00D25B84" w:rsidP="000B42D0">
            <w:pPr>
              <w:pStyle w:val="TAC"/>
              <w:rPr>
                <w:ins w:id="362" w:author="Huawei" w:date="2021-04-29T19:44:00Z"/>
                <w:lang w:eastAsia="zh-CN"/>
              </w:rPr>
            </w:pPr>
            <w:ins w:id="363" w:author="Huawei" w:date="2021-04-29T21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</w:ins>
            <w:ins w:id="364" w:author="Huawei" w:date="2021-04-30T10:12:00Z">
              <w:r w:rsidR="000B42D0">
                <w:rPr>
                  <w:lang w:eastAsia="zh-CN"/>
                </w:rPr>
                <w:t>48</w:t>
              </w:r>
            </w:ins>
          </w:p>
        </w:tc>
        <w:tc>
          <w:tcPr>
            <w:tcW w:w="875" w:type="pct"/>
            <w:vAlign w:val="center"/>
          </w:tcPr>
          <w:p w14:paraId="3AA378EA" w14:textId="02239E5F" w:rsidR="00C0236D" w:rsidRPr="00F12D89" w:rsidRDefault="00D25B84" w:rsidP="000B42D0">
            <w:pPr>
              <w:pStyle w:val="TAC"/>
              <w:rPr>
                <w:ins w:id="365" w:author="Huawei" w:date="2021-04-29T19:44:00Z"/>
                <w:lang w:eastAsia="zh-CN"/>
              </w:rPr>
            </w:pPr>
            <w:ins w:id="366" w:author="Huawei" w:date="2021-04-29T21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</w:ins>
            <w:ins w:id="367" w:author="Huawei" w:date="2021-04-30T10:12:00Z">
              <w:r w:rsidR="000B42D0">
                <w:rPr>
                  <w:lang w:eastAsia="zh-CN"/>
                </w:rPr>
                <w:t>48</w:t>
              </w:r>
            </w:ins>
          </w:p>
        </w:tc>
      </w:tr>
      <w:tr w:rsidR="00224201" w:rsidRPr="00F12D89" w14:paraId="4C1DACD4" w14:textId="77777777" w:rsidTr="00A82BBA">
        <w:trPr>
          <w:jc w:val="center"/>
          <w:ins w:id="368" w:author="Huawei" w:date="2021-04-29T19:44:00Z"/>
        </w:trPr>
        <w:tc>
          <w:tcPr>
            <w:tcW w:w="1268" w:type="pct"/>
            <w:vAlign w:val="center"/>
          </w:tcPr>
          <w:p w14:paraId="547B2F20" w14:textId="77777777" w:rsidR="00C0236D" w:rsidRPr="00F12D89" w:rsidRDefault="00C0236D" w:rsidP="00700F25">
            <w:pPr>
              <w:pStyle w:val="TAL"/>
              <w:rPr>
                <w:ins w:id="369" w:author="Huawei" w:date="2021-04-29T19:44:00Z"/>
              </w:rPr>
            </w:pPr>
            <w:ins w:id="370" w:author="Huawei" w:date="2021-04-29T19:44:00Z">
              <w:r w:rsidRPr="00F519E7">
                <w:t>Number of MIMO layers</w:t>
              </w:r>
            </w:ins>
          </w:p>
        </w:tc>
        <w:tc>
          <w:tcPr>
            <w:tcW w:w="379" w:type="pct"/>
            <w:vAlign w:val="center"/>
          </w:tcPr>
          <w:p w14:paraId="14CBD038" w14:textId="77777777" w:rsidR="00C0236D" w:rsidRPr="00F12D89" w:rsidRDefault="00C0236D" w:rsidP="00700F25">
            <w:pPr>
              <w:pStyle w:val="TAC"/>
              <w:rPr>
                <w:ins w:id="371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69FFB5E7" w14:textId="2FDE76C8" w:rsidR="00C0236D" w:rsidRPr="00F12D89" w:rsidRDefault="00D25B84" w:rsidP="00700F25">
            <w:pPr>
              <w:pStyle w:val="TAC"/>
              <w:rPr>
                <w:ins w:id="372" w:author="Huawei" w:date="2021-04-29T19:44:00Z"/>
                <w:lang w:eastAsia="zh-CN"/>
              </w:rPr>
            </w:pPr>
            <w:ins w:id="373" w:author="Huawei" w:date="2021-04-29T21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11F25CA7" w14:textId="047FB0E0" w:rsidR="00C0236D" w:rsidRPr="00F12D89" w:rsidRDefault="00D25B84" w:rsidP="00700F25">
            <w:pPr>
              <w:pStyle w:val="TAC"/>
              <w:rPr>
                <w:ins w:id="374" w:author="Huawei" w:date="2021-04-29T19:44:00Z"/>
                <w:lang w:eastAsia="zh-CN"/>
              </w:rPr>
            </w:pPr>
            <w:ins w:id="375" w:author="Huawei" w:date="2021-04-29T21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19D91E34" w14:textId="31B1292A" w:rsidR="00C0236D" w:rsidRPr="00F12D89" w:rsidRDefault="00D25B84" w:rsidP="00700F25">
            <w:pPr>
              <w:pStyle w:val="TAC"/>
              <w:rPr>
                <w:ins w:id="376" w:author="Huawei" w:date="2021-04-29T19:44:00Z"/>
                <w:lang w:eastAsia="zh-CN"/>
              </w:rPr>
            </w:pPr>
            <w:ins w:id="377" w:author="Huawei" w:date="2021-04-29T21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396878D3" w14:textId="7484F50A" w:rsidR="00C0236D" w:rsidRPr="00F12D89" w:rsidRDefault="00D25B84" w:rsidP="00700F25">
            <w:pPr>
              <w:pStyle w:val="TAC"/>
              <w:rPr>
                <w:ins w:id="378" w:author="Huawei" w:date="2021-04-29T19:44:00Z"/>
                <w:lang w:eastAsia="zh-CN"/>
              </w:rPr>
            </w:pPr>
            <w:ins w:id="379" w:author="Huawei" w:date="2021-04-29T21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24201" w:rsidRPr="00F12D89" w14:paraId="1BB15DF5" w14:textId="77777777" w:rsidTr="00A82BBA">
        <w:trPr>
          <w:jc w:val="center"/>
          <w:ins w:id="380" w:author="Huawei" w:date="2021-04-29T19:44:00Z"/>
        </w:trPr>
        <w:tc>
          <w:tcPr>
            <w:tcW w:w="1268" w:type="pct"/>
            <w:vAlign w:val="center"/>
          </w:tcPr>
          <w:p w14:paraId="297C28F1" w14:textId="77777777" w:rsidR="00C0236D" w:rsidRPr="00F12D89" w:rsidRDefault="00C0236D" w:rsidP="00700F25">
            <w:pPr>
              <w:pStyle w:val="TAL"/>
              <w:rPr>
                <w:ins w:id="381" w:author="Huawei" w:date="2021-04-29T19:44:00Z"/>
              </w:rPr>
            </w:pPr>
            <w:ins w:id="382" w:author="Huawei" w:date="2021-04-29T19:44:00Z">
              <w:r w:rsidRPr="00F519E7">
                <w:t xml:space="preserve">Number of DMRS </w:t>
              </w:r>
              <w:r w:rsidRPr="00F519E7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79" w:type="pct"/>
            <w:vAlign w:val="center"/>
          </w:tcPr>
          <w:p w14:paraId="1B3B7CEB" w14:textId="77777777" w:rsidR="00C0236D" w:rsidRPr="00F12D89" w:rsidRDefault="00C0236D" w:rsidP="00700F25">
            <w:pPr>
              <w:pStyle w:val="TAC"/>
              <w:rPr>
                <w:ins w:id="383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54341544" w14:textId="77777777" w:rsidR="00C0236D" w:rsidRPr="00F12D89" w:rsidRDefault="00C0236D" w:rsidP="00700F25">
            <w:pPr>
              <w:pStyle w:val="TAC"/>
              <w:rPr>
                <w:ins w:id="384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6D20BFFF" w14:textId="77777777" w:rsidR="00C0236D" w:rsidRPr="00F12D89" w:rsidRDefault="00C0236D" w:rsidP="00700F25">
            <w:pPr>
              <w:pStyle w:val="TAC"/>
              <w:rPr>
                <w:ins w:id="385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1C7281DD" w14:textId="77777777" w:rsidR="00C0236D" w:rsidRPr="00F12D89" w:rsidRDefault="00C0236D" w:rsidP="00700F25">
            <w:pPr>
              <w:pStyle w:val="TAC"/>
              <w:rPr>
                <w:ins w:id="386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6FECC83C" w14:textId="77777777" w:rsidR="00C0236D" w:rsidRPr="00F12D89" w:rsidRDefault="00C0236D" w:rsidP="00700F25">
            <w:pPr>
              <w:pStyle w:val="TAC"/>
              <w:rPr>
                <w:ins w:id="387" w:author="Huawei" w:date="2021-04-29T19:44:00Z"/>
              </w:rPr>
            </w:pPr>
          </w:p>
        </w:tc>
      </w:tr>
      <w:tr w:rsidR="00224201" w:rsidRPr="00F12D89" w14:paraId="20B45669" w14:textId="77777777" w:rsidTr="00A82BBA">
        <w:trPr>
          <w:jc w:val="center"/>
          <w:ins w:id="388" w:author="Huawei" w:date="2021-04-29T19:44:00Z"/>
        </w:trPr>
        <w:tc>
          <w:tcPr>
            <w:tcW w:w="1268" w:type="pct"/>
            <w:vAlign w:val="center"/>
          </w:tcPr>
          <w:p w14:paraId="7E6E4216" w14:textId="51109F2F" w:rsidR="0046110A" w:rsidRPr="00F12D89" w:rsidRDefault="00C0236D" w:rsidP="00135CDD">
            <w:pPr>
              <w:pStyle w:val="TAL"/>
              <w:rPr>
                <w:ins w:id="389" w:author="Huawei" w:date="2021-04-29T19:44:00Z"/>
              </w:rPr>
            </w:pPr>
            <w:bookmarkStart w:id="390" w:name="OLE_LINK50"/>
            <w:bookmarkStart w:id="391" w:name="_Hlk70622132"/>
            <w:bookmarkStart w:id="392" w:name="_Hlk70622100"/>
            <w:ins w:id="393" w:author="Huawei" w:date="2021-04-29T19:44:00Z">
              <w:r w:rsidRPr="00F519E7">
                <w:t xml:space="preserve"> </w:t>
              </w:r>
            </w:ins>
            <w:ins w:id="394" w:author="Huawei" w:date="2021-04-29T20:42:00Z">
              <w:r w:rsidR="0046110A">
                <w:t>For Slot 0 and slot i,</w:t>
              </w:r>
              <w:r w:rsidR="0046110A" w:rsidRPr="00F519E7">
                <w:t xml:space="preserve"> if mod(i, 10) = </w:t>
              </w:r>
            </w:ins>
            <w:ins w:id="395" w:author="Huawei" w:date="2021-04-30T11:09:00Z">
              <w:r w:rsidR="00135CDD">
                <w:t>7</w:t>
              </w:r>
            </w:ins>
            <w:ins w:id="396" w:author="Huawei" w:date="2021-04-29T20:42:00Z">
              <w:r w:rsidR="0046110A" w:rsidRPr="00F519E7">
                <w:t xml:space="preserve"> for i from {0,…,39}</w:t>
              </w:r>
            </w:ins>
            <w:bookmarkEnd w:id="390"/>
          </w:p>
        </w:tc>
        <w:tc>
          <w:tcPr>
            <w:tcW w:w="379" w:type="pct"/>
            <w:vAlign w:val="center"/>
          </w:tcPr>
          <w:p w14:paraId="66EA4E23" w14:textId="77777777" w:rsidR="00C0236D" w:rsidRPr="00F12D89" w:rsidRDefault="00C0236D" w:rsidP="00700F25">
            <w:pPr>
              <w:pStyle w:val="TAC"/>
              <w:rPr>
                <w:ins w:id="397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5C47034" w14:textId="402B6851" w:rsidR="00C0236D" w:rsidRPr="00F12D89" w:rsidRDefault="0046110A" w:rsidP="00700F25">
            <w:pPr>
              <w:pStyle w:val="TAC"/>
              <w:rPr>
                <w:ins w:id="398" w:author="Huawei" w:date="2021-04-29T19:44:00Z"/>
                <w:lang w:eastAsia="zh-CN"/>
              </w:rPr>
            </w:pPr>
            <w:ins w:id="399" w:author="Huawei" w:date="2021-04-29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1C114C6A" w14:textId="7051487C" w:rsidR="00C0236D" w:rsidRPr="00F12D89" w:rsidRDefault="0046110A" w:rsidP="00700F25">
            <w:pPr>
              <w:pStyle w:val="TAC"/>
              <w:rPr>
                <w:ins w:id="400" w:author="Huawei" w:date="2021-04-29T19:44:00Z"/>
                <w:lang w:eastAsia="zh-CN"/>
              </w:rPr>
            </w:pPr>
            <w:ins w:id="401" w:author="Huawei" w:date="2021-04-29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5EAD49F6" w14:textId="4F3B78F9" w:rsidR="00C0236D" w:rsidRPr="00F12D89" w:rsidRDefault="0046110A" w:rsidP="00700F25">
            <w:pPr>
              <w:pStyle w:val="TAC"/>
              <w:rPr>
                <w:ins w:id="402" w:author="Huawei" w:date="2021-04-29T19:44:00Z"/>
                <w:lang w:eastAsia="zh-CN"/>
              </w:rPr>
            </w:pPr>
            <w:ins w:id="403" w:author="Huawei" w:date="2021-04-29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8FB38D6" w14:textId="6116DA98" w:rsidR="00C0236D" w:rsidRPr="00F12D89" w:rsidRDefault="0046110A" w:rsidP="00700F25">
            <w:pPr>
              <w:pStyle w:val="TAC"/>
              <w:rPr>
                <w:ins w:id="404" w:author="Huawei" w:date="2021-04-29T19:44:00Z"/>
                <w:lang w:eastAsia="zh-CN"/>
              </w:rPr>
            </w:pPr>
            <w:ins w:id="405" w:author="Huawei" w:date="2021-04-29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bookmarkEnd w:id="391"/>
      <w:tr w:rsidR="00224201" w:rsidRPr="00F12D89" w14:paraId="744C6609" w14:textId="77777777" w:rsidTr="00A82BBA">
        <w:trPr>
          <w:jc w:val="center"/>
          <w:ins w:id="406" w:author="Huawei" w:date="2021-04-29T19:44:00Z"/>
        </w:trPr>
        <w:tc>
          <w:tcPr>
            <w:tcW w:w="1268" w:type="pct"/>
            <w:vAlign w:val="center"/>
          </w:tcPr>
          <w:p w14:paraId="4163B783" w14:textId="64D55415" w:rsidR="0046110A" w:rsidRPr="00F12D89" w:rsidRDefault="00C0236D" w:rsidP="0046110A">
            <w:pPr>
              <w:pStyle w:val="TAL"/>
              <w:rPr>
                <w:ins w:id="407" w:author="Huawei" w:date="2021-04-29T19:44:00Z"/>
              </w:rPr>
            </w:pPr>
            <w:ins w:id="408" w:author="Huawei" w:date="2021-04-29T19:44:00Z">
              <w:r w:rsidRPr="00F519E7">
                <w:t xml:space="preserve"> </w:t>
              </w:r>
            </w:ins>
            <w:bookmarkStart w:id="409" w:name="OLE_LINK51"/>
            <w:ins w:id="410" w:author="Huawei" w:date="2021-04-29T20:43:00Z">
              <w:r w:rsidR="0046110A" w:rsidRPr="00F519E7">
                <w:t>For Slo</w:t>
              </w:r>
              <w:r w:rsidR="0046110A">
                <w:t>t i, if mod(i, 10) = {3, 5, 6</w:t>
              </w:r>
              <w:r w:rsidR="0046110A" w:rsidRPr="00F519E7">
                <w:t>}</w:t>
              </w:r>
              <w:r w:rsidR="0046110A">
                <w:t xml:space="preserve"> </w:t>
              </w:r>
              <w:r w:rsidR="0046110A" w:rsidRPr="00F519E7">
                <w:t>for i from {1,…,39}</w:t>
              </w:r>
            </w:ins>
            <w:bookmarkEnd w:id="409"/>
          </w:p>
        </w:tc>
        <w:tc>
          <w:tcPr>
            <w:tcW w:w="379" w:type="pct"/>
            <w:vAlign w:val="center"/>
          </w:tcPr>
          <w:p w14:paraId="2983ED5D" w14:textId="77777777" w:rsidR="00C0236D" w:rsidRPr="00F12D89" w:rsidRDefault="00C0236D" w:rsidP="00700F25">
            <w:pPr>
              <w:pStyle w:val="TAC"/>
              <w:rPr>
                <w:ins w:id="411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535DB48" w14:textId="2364FFF2" w:rsidR="00C0236D" w:rsidRPr="00F12D89" w:rsidRDefault="00737C2F" w:rsidP="00700F25">
            <w:pPr>
              <w:pStyle w:val="TAC"/>
              <w:rPr>
                <w:ins w:id="412" w:author="Huawei" w:date="2021-04-29T19:44:00Z"/>
                <w:lang w:eastAsia="zh-CN"/>
              </w:rPr>
            </w:pPr>
            <w:ins w:id="413" w:author="Huawei" w:date="2021-04-29T20:50:00Z">
              <w:r>
                <w:rPr>
                  <w:lang w:eastAsia="zh-CN"/>
                </w:rPr>
                <w:t>{6,12}</w:t>
              </w:r>
            </w:ins>
          </w:p>
        </w:tc>
        <w:tc>
          <w:tcPr>
            <w:tcW w:w="790" w:type="pct"/>
            <w:vAlign w:val="center"/>
          </w:tcPr>
          <w:p w14:paraId="3E2A3279" w14:textId="60693B8E" w:rsidR="00C0236D" w:rsidRPr="00F12D89" w:rsidRDefault="00737C2F" w:rsidP="00700F25">
            <w:pPr>
              <w:pStyle w:val="TAC"/>
              <w:rPr>
                <w:ins w:id="414" w:author="Huawei" w:date="2021-04-29T19:44:00Z"/>
                <w:lang w:eastAsia="zh-CN"/>
              </w:rPr>
            </w:pPr>
            <w:ins w:id="415" w:author="Huawei" w:date="2021-04-29T20:50:00Z">
              <w:r>
                <w:rPr>
                  <w:lang w:eastAsia="zh-CN"/>
                </w:rPr>
                <w:t>{6,12}</w:t>
              </w:r>
            </w:ins>
          </w:p>
        </w:tc>
        <w:tc>
          <w:tcPr>
            <w:tcW w:w="875" w:type="pct"/>
            <w:vAlign w:val="center"/>
          </w:tcPr>
          <w:p w14:paraId="73DF1336" w14:textId="49C9F5AC" w:rsidR="00C0236D" w:rsidRPr="00F12D89" w:rsidRDefault="00737C2F" w:rsidP="001F0120">
            <w:pPr>
              <w:pStyle w:val="TAC"/>
              <w:rPr>
                <w:ins w:id="416" w:author="Huawei" w:date="2021-04-29T19:44:00Z"/>
                <w:lang w:eastAsia="zh-CN"/>
              </w:rPr>
            </w:pPr>
            <w:ins w:id="417" w:author="Huawei" w:date="2021-04-29T20:50:00Z">
              <w:r>
                <w:rPr>
                  <w:lang w:eastAsia="zh-CN"/>
                </w:rPr>
                <w:t>{6</w:t>
              </w:r>
            </w:ins>
            <w:ins w:id="418" w:author="Huawei" w:date="2021-04-30T10:30:00Z">
              <w:r w:rsidR="001F0120">
                <w:rPr>
                  <w:lang w:eastAsia="zh-CN"/>
                </w:rPr>
                <w:t>,</w:t>
              </w:r>
            </w:ins>
            <w:ins w:id="419" w:author="Huawei" w:date="2021-04-29T20:50:00Z">
              <w:r>
                <w:rPr>
                  <w:lang w:eastAsia="zh-CN"/>
                </w:rPr>
                <w:t>12}</w:t>
              </w:r>
            </w:ins>
          </w:p>
        </w:tc>
        <w:tc>
          <w:tcPr>
            <w:tcW w:w="875" w:type="pct"/>
            <w:vAlign w:val="center"/>
          </w:tcPr>
          <w:p w14:paraId="4FF0F4DA" w14:textId="71786EA5" w:rsidR="00C0236D" w:rsidRPr="00F12D89" w:rsidRDefault="00737C2F" w:rsidP="00700F25">
            <w:pPr>
              <w:pStyle w:val="TAC"/>
              <w:rPr>
                <w:ins w:id="420" w:author="Huawei" w:date="2021-04-29T19:44:00Z"/>
                <w:lang w:eastAsia="zh-CN"/>
              </w:rPr>
            </w:pPr>
            <w:ins w:id="421" w:author="Huawei" w:date="2021-04-29T20:50:00Z">
              <w:r>
                <w:rPr>
                  <w:lang w:eastAsia="zh-CN"/>
                </w:rPr>
                <w:t>{6,12}</w:t>
              </w:r>
            </w:ins>
          </w:p>
        </w:tc>
      </w:tr>
      <w:tr w:rsidR="00224201" w:rsidRPr="00F12D89" w14:paraId="7BBA0EA9" w14:textId="77777777" w:rsidTr="00A82BBA">
        <w:trPr>
          <w:jc w:val="center"/>
          <w:ins w:id="422" w:author="Huawei" w:date="2021-04-29T20:43:00Z"/>
        </w:trPr>
        <w:tc>
          <w:tcPr>
            <w:tcW w:w="1268" w:type="pct"/>
            <w:vAlign w:val="center"/>
          </w:tcPr>
          <w:p w14:paraId="6DD47D7B" w14:textId="0E6A1B57" w:rsidR="0046110A" w:rsidRPr="00F519E7" w:rsidRDefault="00737C2F" w:rsidP="0046110A">
            <w:pPr>
              <w:pStyle w:val="TAL"/>
              <w:rPr>
                <w:ins w:id="423" w:author="Huawei" w:date="2021-04-29T20:43:00Z"/>
              </w:rPr>
            </w:pPr>
            <w:bookmarkStart w:id="424" w:name="OLE_LINK52"/>
            <w:ins w:id="425" w:author="Huawei" w:date="2021-04-29T20:51:00Z">
              <w:r w:rsidRPr="00F519E7">
                <w:t>For Slo</w:t>
              </w:r>
              <w:r>
                <w:t>t i, if mod(i, 10) = {0, 1, 2, 4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  <w:bookmarkEnd w:id="424"/>
          </w:p>
        </w:tc>
        <w:tc>
          <w:tcPr>
            <w:tcW w:w="379" w:type="pct"/>
            <w:vAlign w:val="center"/>
          </w:tcPr>
          <w:p w14:paraId="0BDED066" w14:textId="77777777" w:rsidR="0046110A" w:rsidRPr="00F12D89" w:rsidRDefault="0046110A" w:rsidP="00700F25">
            <w:pPr>
              <w:pStyle w:val="TAC"/>
              <w:rPr>
                <w:ins w:id="426" w:author="Huawei" w:date="2021-04-29T20:43:00Z"/>
              </w:rPr>
            </w:pPr>
          </w:p>
        </w:tc>
        <w:tc>
          <w:tcPr>
            <w:tcW w:w="813" w:type="pct"/>
            <w:vAlign w:val="center"/>
          </w:tcPr>
          <w:p w14:paraId="7DED7E24" w14:textId="28CC676D" w:rsidR="0046110A" w:rsidRPr="00F12D89" w:rsidRDefault="00737C2F" w:rsidP="00700F25">
            <w:pPr>
              <w:pStyle w:val="TAC"/>
              <w:rPr>
                <w:ins w:id="427" w:author="Huawei" w:date="2021-04-29T20:43:00Z"/>
                <w:lang w:eastAsia="zh-CN"/>
              </w:rPr>
            </w:pPr>
            <w:ins w:id="428" w:author="Huawei" w:date="2021-04-29T20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1B0D27E9" w14:textId="136A6A2A" w:rsidR="0046110A" w:rsidRPr="00F12D89" w:rsidRDefault="00737C2F" w:rsidP="00700F25">
            <w:pPr>
              <w:pStyle w:val="TAC"/>
              <w:rPr>
                <w:ins w:id="429" w:author="Huawei" w:date="2021-04-29T20:43:00Z"/>
                <w:lang w:eastAsia="zh-CN"/>
              </w:rPr>
            </w:pPr>
            <w:ins w:id="430" w:author="Huawei" w:date="2021-04-29T20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62C0E0CC" w14:textId="2881133D" w:rsidR="0046110A" w:rsidRPr="00F12D89" w:rsidRDefault="00737C2F" w:rsidP="00700F25">
            <w:pPr>
              <w:pStyle w:val="TAC"/>
              <w:rPr>
                <w:ins w:id="431" w:author="Huawei" w:date="2021-04-29T20:43:00Z"/>
                <w:lang w:eastAsia="zh-CN"/>
              </w:rPr>
            </w:pPr>
            <w:ins w:id="432" w:author="Huawei" w:date="2021-04-29T20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1C7CD312" w14:textId="7ACBC17B" w:rsidR="0046110A" w:rsidRPr="00F12D89" w:rsidRDefault="00737C2F" w:rsidP="00700F25">
            <w:pPr>
              <w:pStyle w:val="TAC"/>
              <w:rPr>
                <w:ins w:id="433" w:author="Huawei" w:date="2021-04-29T20:43:00Z"/>
                <w:lang w:eastAsia="zh-CN"/>
              </w:rPr>
            </w:pPr>
            <w:ins w:id="434" w:author="Huawei" w:date="2021-04-29T20:51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</w:tr>
      <w:bookmarkEnd w:id="392"/>
      <w:tr w:rsidR="00224201" w:rsidRPr="00F12D89" w14:paraId="382C4042" w14:textId="77777777" w:rsidTr="00A82BBA">
        <w:trPr>
          <w:jc w:val="center"/>
          <w:ins w:id="435" w:author="Huawei" w:date="2021-04-29T19:44:00Z"/>
        </w:trPr>
        <w:tc>
          <w:tcPr>
            <w:tcW w:w="1268" w:type="pct"/>
            <w:vAlign w:val="center"/>
          </w:tcPr>
          <w:p w14:paraId="31F36E84" w14:textId="77777777" w:rsidR="00C0236D" w:rsidRPr="00F12D89" w:rsidRDefault="00C0236D" w:rsidP="00700F25">
            <w:pPr>
              <w:pStyle w:val="TAL"/>
              <w:rPr>
                <w:ins w:id="436" w:author="Huawei" w:date="2021-04-29T19:44:00Z"/>
              </w:rPr>
            </w:pPr>
            <w:ins w:id="437" w:author="Huawei" w:date="2021-04-29T19:44:00Z">
              <w:r w:rsidRPr="00F519E7">
                <w:t>Overhead</w:t>
              </w:r>
              <w:r w:rsidRPr="00F519E7"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79" w:type="pct"/>
            <w:vAlign w:val="center"/>
          </w:tcPr>
          <w:p w14:paraId="62E3928C" w14:textId="77777777" w:rsidR="00C0236D" w:rsidRPr="00F12D89" w:rsidRDefault="00C0236D" w:rsidP="00700F25">
            <w:pPr>
              <w:pStyle w:val="TAC"/>
              <w:rPr>
                <w:ins w:id="438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F79E178" w14:textId="2BD16148" w:rsidR="00C0236D" w:rsidRPr="00F12D89" w:rsidRDefault="0046110A" w:rsidP="00700F25">
            <w:pPr>
              <w:pStyle w:val="TAC"/>
              <w:rPr>
                <w:ins w:id="439" w:author="Huawei" w:date="2021-04-29T19:44:00Z"/>
                <w:lang w:eastAsia="zh-CN"/>
              </w:rPr>
            </w:pPr>
            <w:ins w:id="440" w:author="Huawei" w:date="2021-04-29T2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90" w:type="pct"/>
            <w:vAlign w:val="center"/>
          </w:tcPr>
          <w:p w14:paraId="11CBA5EB" w14:textId="1A8DD29D" w:rsidR="00C0236D" w:rsidRPr="00F12D89" w:rsidRDefault="0046110A" w:rsidP="00700F25">
            <w:pPr>
              <w:pStyle w:val="TAC"/>
              <w:rPr>
                <w:ins w:id="441" w:author="Huawei" w:date="2021-04-29T19:44:00Z"/>
                <w:lang w:eastAsia="zh-CN"/>
              </w:rPr>
            </w:pPr>
            <w:ins w:id="442" w:author="Huawei" w:date="2021-04-29T2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4CA8DC5F" w14:textId="4DD58123" w:rsidR="00C0236D" w:rsidRPr="00F12D89" w:rsidRDefault="0046110A" w:rsidP="00700F25">
            <w:pPr>
              <w:pStyle w:val="TAC"/>
              <w:rPr>
                <w:ins w:id="443" w:author="Huawei" w:date="2021-04-29T19:44:00Z"/>
                <w:lang w:eastAsia="zh-CN"/>
              </w:rPr>
            </w:pPr>
            <w:ins w:id="444" w:author="Huawei" w:date="2021-04-29T2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051B049A" w14:textId="12C80D16" w:rsidR="00C0236D" w:rsidRPr="00F12D89" w:rsidRDefault="0046110A" w:rsidP="00700F25">
            <w:pPr>
              <w:pStyle w:val="TAC"/>
              <w:rPr>
                <w:ins w:id="445" w:author="Huawei" w:date="2021-04-29T19:44:00Z"/>
                <w:lang w:eastAsia="zh-CN"/>
              </w:rPr>
            </w:pPr>
            <w:ins w:id="446" w:author="Huawei" w:date="2021-04-29T2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224201" w:rsidRPr="00F12D89" w14:paraId="24BD34C0" w14:textId="77777777" w:rsidTr="00A82BBA">
        <w:trPr>
          <w:jc w:val="center"/>
          <w:ins w:id="447" w:author="Huawei" w:date="2021-04-29T19:44:00Z"/>
        </w:trPr>
        <w:tc>
          <w:tcPr>
            <w:tcW w:w="1268" w:type="pct"/>
            <w:vAlign w:val="center"/>
          </w:tcPr>
          <w:p w14:paraId="14A9FD85" w14:textId="77777777" w:rsidR="00C0236D" w:rsidRPr="00F12D89" w:rsidRDefault="00C0236D" w:rsidP="00700F25">
            <w:pPr>
              <w:pStyle w:val="TAL"/>
              <w:rPr>
                <w:ins w:id="448" w:author="Huawei" w:date="2021-04-29T19:44:00Z"/>
              </w:rPr>
            </w:pPr>
            <w:ins w:id="449" w:author="Huawei" w:date="2021-04-29T19:44:00Z">
              <w:r w:rsidRPr="000B42D0">
                <w:rPr>
                  <w:highlight w:val="yellow"/>
                </w:rPr>
                <w:t>Information Bit Payload per Slot</w:t>
              </w:r>
              <w:r w:rsidRPr="00F519E7">
                <w:t xml:space="preserve"> </w:t>
              </w:r>
            </w:ins>
          </w:p>
        </w:tc>
        <w:tc>
          <w:tcPr>
            <w:tcW w:w="379" w:type="pct"/>
            <w:vAlign w:val="center"/>
          </w:tcPr>
          <w:p w14:paraId="586F8D1D" w14:textId="77777777" w:rsidR="00C0236D" w:rsidRPr="00F12D89" w:rsidRDefault="00C0236D" w:rsidP="00700F25">
            <w:pPr>
              <w:pStyle w:val="TAC"/>
              <w:rPr>
                <w:ins w:id="450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A857B69" w14:textId="77777777" w:rsidR="00C0236D" w:rsidRPr="00F12D89" w:rsidRDefault="00C0236D" w:rsidP="00700F25">
            <w:pPr>
              <w:pStyle w:val="TAC"/>
              <w:rPr>
                <w:ins w:id="451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7DDC37DE" w14:textId="77777777" w:rsidR="00C0236D" w:rsidRPr="00F12D89" w:rsidRDefault="00C0236D" w:rsidP="00700F25">
            <w:pPr>
              <w:pStyle w:val="TAC"/>
              <w:rPr>
                <w:ins w:id="452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04583FDB" w14:textId="77777777" w:rsidR="00C0236D" w:rsidRPr="00F12D89" w:rsidRDefault="00C0236D" w:rsidP="00700F25">
            <w:pPr>
              <w:pStyle w:val="TAC"/>
              <w:rPr>
                <w:ins w:id="453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48965FF1" w14:textId="77777777" w:rsidR="00C0236D" w:rsidRPr="00F12D89" w:rsidRDefault="00C0236D" w:rsidP="00700F25">
            <w:pPr>
              <w:pStyle w:val="TAC"/>
              <w:rPr>
                <w:ins w:id="454" w:author="Huawei" w:date="2021-04-29T19:44:00Z"/>
              </w:rPr>
            </w:pPr>
          </w:p>
        </w:tc>
      </w:tr>
      <w:tr w:rsidR="00224201" w:rsidRPr="00F12D89" w14:paraId="22510ACF" w14:textId="77777777" w:rsidTr="00A82BBA">
        <w:trPr>
          <w:jc w:val="center"/>
          <w:ins w:id="455" w:author="Huawei" w:date="2021-04-29T19:44:00Z"/>
        </w:trPr>
        <w:tc>
          <w:tcPr>
            <w:tcW w:w="1268" w:type="pct"/>
            <w:vAlign w:val="center"/>
          </w:tcPr>
          <w:p w14:paraId="099D75E1" w14:textId="3AF9A8CC" w:rsidR="00C0236D" w:rsidRPr="00F12D89" w:rsidRDefault="00737C2F" w:rsidP="00FA2A5A">
            <w:pPr>
              <w:pStyle w:val="TAL"/>
              <w:rPr>
                <w:ins w:id="456" w:author="Huawei" w:date="2021-04-29T19:44:00Z"/>
              </w:rPr>
            </w:pPr>
            <w:bookmarkStart w:id="457" w:name="OLE_LINK57"/>
            <w:bookmarkStart w:id="458" w:name="_Hlk70622217"/>
            <w:ins w:id="459" w:author="Huawei" w:date="2021-04-29T20:54:00Z">
              <w:r>
                <w:t>For Slot 0 and slot i,</w:t>
              </w:r>
              <w:r w:rsidRPr="00F519E7">
                <w:t xml:space="preserve"> if mod(i, 10) = </w:t>
              </w:r>
            </w:ins>
            <w:ins w:id="460" w:author="Huawei" w:date="2021-04-30T10:57:00Z">
              <w:r w:rsidR="00FA2A5A">
                <w:t>7</w:t>
              </w:r>
            </w:ins>
            <w:ins w:id="461" w:author="Huawei" w:date="2021-04-29T20:54:00Z">
              <w:r w:rsidRPr="00F519E7">
                <w:t xml:space="preserve"> for i from {0,…,39}</w:t>
              </w:r>
            </w:ins>
            <w:bookmarkEnd w:id="457"/>
          </w:p>
        </w:tc>
        <w:tc>
          <w:tcPr>
            <w:tcW w:w="379" w:type="pct"/>
            <w:vAlign w:val="center"/>
          </w:tcPr>
          <w:p w14:paraId="78C00131" w14:textId="77777777" w:rsidR="00C0236D" w:rsidRPr="00F12D89" w:rsidRDefault="00C0236D" w:rsidP="00700F25">
            <w:pPr>
              <w:pStyle w:val="TAC"/>
              <w:rPr>
                <w:ins w:id="462" w:author="Huawei" w:date="2021-04-29T19:44:00Z"/>
              </w:rPr>
            </w:pPr>
            <w:ins w:id="463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78FAA770" w14:textId="0FAF0779" w:rsidR="00C0236D" w:rsidRPr="00F12D89" w:rsidRDefault="00737C2F" w:rsidP="00700F25">
            <w:pPr>
              <w:pStyle w:val="TAC"/>
              <w:rPr>
                <w:ins w:id="464" w:author="Huawei" w:date="2021-04-29T19:44:00Z"/>
                <w:lang w:eastAsia="zh-CN"/>
              </w:rPr>
            </w:pPr>
            <w:ins w:id="465" w:author="Huawei" w:date="2021-04-29T20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2F67098" w14:textId="12ABB560" w:rsidR="00C0236D" w:rsidRPr="00F12D89" w:rsidRDefault="00737C2F" w:rsidP="00700F25">
            <w:pPr>
              <w:pStyle w:val="TAC"/>
              <w:rPr>
                <w:ins w:id="466" w:author="Huawei" w:date="2021-04-29T19:44:00Z"/>
                <w:lang w:eastAsia="zh-CN"/>
              </w:rPr>
            </w:pPr>
            <w:ins w:id="467" w:author="Huawei" w:date="2021-04-29T20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34A4945" w14:textId="59DD3C12" w:rsidR="00C0236D" w:rsidRPr="00F12D89" w:rsidRDefault="00737C2F" w:rsidP="00700F25">
            <w:pPr>
              <w:pStyle w:val="TAC"/>
              <w:rPr>
                <w:ins w:id="468" w:author="Huawei" w:date="2021-04-29T19:44:00Z"/>
                <w:lang w:eastAsia="zh-CN"/>
              </w:rPr>
            </w:pPr>
            <w:ins w:id="469" w:author="Huawei" w:date="2021-04-29T20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53E98B92" w14:textId="6FAAA08C" w:rsidR="00C0236D" w:rsidRPr="00F12D89" w:rsidRDefault="00737C2F" w:rsidP="00700F25">
            <w:pPr>
              <w:pStyle w:val="TAC"/>
              <w:rPr>
                <w:ins w:id="470" w:author="Huawei" w:date="2021-04-29T19:44:00Z"/>
                <w:lang w:eastAsia="zh-CN"/>
              </w:rPr>
            </w:pPr>
            <w:ins w:id="471" w:author="Huawei" w:date="2021-04-29T20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224201" w:rsidRPr="00F12D89" w14:paraId="088B163E" w14:textId="77777777" w:rsidTr="00A82BBA">
        <w:trPr>
          <w:jc w:val="center"/>
          <w:ins w:id="472" w:author="Huawei" w:date="2021-04-29T19:44:00Z"/>
        </w:trPr>
        <w:tc>
          <w:tcPr>
            <w:tcW w:w="1268" w:type="pct"/>
            <w:vAlign w:val="center"/>
          </w:tcPr>
          <w:p w14:paraId="1A187EDE" w14:textId="307F25A2" w:rsidR="00C0236D" w:rsidRPr="00F12D89" w:rsidRDefault="00C0236D" w:rsidP="00737C2F">
            <w:pPr>
              <w:pStyle w:val="TAL"/>
              <w:rPr>
                <w:ins w:id="473" w:author="Huawei" w:date="2021-04-29T19:44:00Z"/>
              </w:rPr>
            </w:pPr>
            <w:ins w:id="474" w:author="Huawei" w:date="2021-04-29T19:44:00Z">
              <w:r w:rsidRPr="00F519E7">
                <w:t xml:space="preserve"> </w:t>
              </w:r>
              <w:bookmarkStart w:id="475" w:name="OLE_LINK58"/>
              <w:r w:rsidRPr="00F519E7">
                <w:t xml:space="preserve"> </w:t>
              </w:r>
            </w:ins>
            <w:ins w:id="476" w:author="Huawei" w:date="2021-04-29T20:54:00Z">
              <w:r w:rsidR="00737C2F" w:rsidRPr="00F519E7">
                <w:t>For Slo</w:t>
              </w:r>
              <w:r w:rsidR="00737C2F">
                <w:t>t i, if mod(i, 10) = {3, 5, 6</w:t>
              </w:r>
              <w:r w:rsidR="00737C2F" w:rsidRPr="00F519E7">
                <w:t>}</w:t>
              </w:r>
              <w:r w:rsidR="00737C2F">
                <w:t xml:space="preserve"> </w:t>
              </w:r>
              <w:r w:rsidR="00737C2F" w:rsidRPr="00F519E7">
                <w:t>for i from {1,…,39}</w:t>
              </w:r>
            </w:ins>
            <w:bookmarkEnd w:id="475"/>
          </w:p>
        </w:tc>
        <w:tc>
          <w:tcPr>
            <w:tcW w:w="379" w:type="pct"/>
            <w:vAlign w:val="center"/>
          </w:tcPr>
          <w:p w14:paraId="38C7D20E" w14:textId="77777777" w:rsidR="00C0236D" w:rsidRPr="00F12D89" w:rsidRDefault="00C0236D" w:rsidP="00700F25">
            <w:pPr>
              <w:pStyle w:val="TAC"/>
              <w:rPr>
                <w:ins w:id="477" w:author="Huawei" w:date="2021-04-29T19:44:00Z"/>
              </w:rPr>
            </w:pPr>
            <w:bookmarkStart w:id="478" w:name="OLE_LINK47"/>
            <w:ins w:id="479" w:author="Huawei" w:date="2021-04-29T19:44:00Z">
              <w:r w:rsidRPr="00F12D89">
                <w:t>Bits</w:t>
              </w:r>
              <w:bookmarkEnd w:id="478"/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64D240E5" w14:textId="66313EF1" w:rsidR="00C0236D" w:rsidRPr="00F12D89" w:rsidRDefault="00FA18AA" w:rsidP="00700F25">
            <w:pPr>
              <w:pStyle w:val="TAC"/>
              <w:rPr>
                <w:ins w:id="480" w:author="Huawei" w:date="2021-04-29T19:44:00Z"/>
              </w:rPr>
            </w:pPr>
            <w:ins w:id="481" w:author="Huawei" w:date="2021-04-30T09:42:00Z">
              <w:r>
                <w:rPr>
                  <w:rFonts w:hint="eastAsia"/>
                  <w:lang w:eastAsia="zh-CN"/>
                </w:rPr>
                <w:t>{</w:t>
              </w:r>
            </w:ins>
            <w:ins w:id="482" w:author="Huawei" w:date="2021-04-30T10:09:00Z">
              <w:r w:rsidR="000B42D0">
                <w:rPr>
                  <w:lang w:eastAsia="zh-CN"/>
                </w:rPr>
                <w:t>8192,</w:t>
              </w:r>
            </w:ins>
            <w:ins w:id="483" w:author="Huawei" w:date="2021-04-30T10:05:00Z">
              <w:r w:rsidR="000B42D0">
                <w:rPr>
                  <w:lang w:eastAsia="zh-CN"/>
                </w:rPr>
                <w:t>14088</w:t>
              </w:r>
              <w:r w:rsidR="000B42D0">
                <w:rPr>
                  <w:rFonts w:hint="eastAsia"/>
                  <w:lang w:eastAsia="zh-CN"/>
                </w:rPr>
                <w:t>，</w:t>
              </w:r>
              <w:r w:rsidR="000B42D0">
                <w:rPr>
                  <w:rFonts w:hint="eastAsia"/>
                  <w:lang w:eastAsia="zh-CN"/>
                </w:rPr>
                <w:t xml:space="preserve"> </w:t>
              </w:r>
            </w:ins>
            <w:ins w:id="484" w:author="Huawei" w:date="2021-04-30T09:56:00Z">
              <w:r>
                <w:rPr>
                  <w:lang w:eastAsia="zh-CN"/>
                </w:rPr>
                <w:t>16392,</w:t>
              </w:r>
            </w:ins>
            <w:ins w:id="485" w:author="Huawei" w:date="2021-04-30T09:45:00Z">
              <w:r>
                <w:rPr>
                  <w:lang w:eastAsia="zh-CN"/>
                </w:rPr>
                <w:t>25608</w:t>
              </w:r>
            </w:ins>
            <w:ins w:id="486" w:author="Huawei" w:date="2021-04-30T09:4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71107AEA" w14:textId="7EE7F558" w:rsidR="00C0236D" w:rsidRPr="00F12D89" w:rsidRDefault="000B42D0" w:rsidP="00627E81">
            <w:pPr>
              <w:pStyle w:val="TAC"/>
              <w:rPr>
                <w:ins w:id="487" w:author="Huawei" w:date="2021-04-29T19:44:00Z"/>
                <w:lang w:eastAsia="zh-CN"/>
              </w:rPr>
            </w:pPr>
            <w:bookmarkStart w:id="488" w:name="OLE_LINK1"/>
            <w:ins w:id="489" w:author="Huawei" w:date="2021-04-30T10:14:00Z">
              <w:r>
                <w:rPr>
                  <w:rFonts w:hint="eastAsia"/>
                  <w:lang w:eastAsia="zh-CN"/>
                </w:rPr>
                <w:t>{</w:t>
              </w:r>
            </w:ins>
            <w:ins w:id="490" w:author="Huawei" w:date="2021-04-30T10:15:00Z">
              <w:r w:rsidR="00627E81">
                <w:rPr>
                  <w:lang w:eastAsia="zh-CN"/>
                </w:rPr>
                <w:t>16896,</w:t>
              </w:r>
            </w:ins>
            <w:ins w:id="491" w:author="Huawei" w:date="2021-04-30T10:17:00Z">
              <w:r w:rsidR="00627E81">
                <w:rPr>
                  <w:lang w:eastAsia="zh-CN"/>
                </w:rPr>
                <w:t>29192</w:t>
              </w:r>
            </w:ins>
            <w:ins w:id="492" w:author="Huawei" w:date="2021-04-30T10:21:00Z">
              <w:r w:rsidR="00627E81">
                <w:rPr>
                  <w:lang w:eastAsia="zh-CN"/>
                </w:rPr>
                <w:t>,44040</w:t>
              </w:r>
            </w:ins>
            <w:ins w:id="493" w:author="Huawei" w:date="2021-04-30T10:23:00Z">
              <w:r w:rsidR="00627E81">
                <w:rPr>
                  <w:lang w:eastAsia="zh-CN"/>
                </w:rPr>
                <w:t>,</w:t>
              </w:r>
              <w:bookmarkStart w:id="494" w:name="OLE_LINK2"/>
              <w:r w:rsidR="00627E81">
                <w:rPr>
                  <w:lang w:eastAsia="zh-CN"/>
                </w:rPr>
                <w:t>53288</w:t>
              </w:r>
            </w:ins>
            <w:bookmarkEnd w:id="494"/>
            <w:ins w:id="495" w:author="Huawei" w:date="2021-04-30T10:14:00Z">
              <w:r>
                <w:rPr>
                  <w:lang w:eastAsia="zh-CN"/>
                </w:rPr>
                <w:t>}</w:t>
              </w:r>
            </w:ins>
            <w:bookmarkEnd w:id="488"/>
          </w:p>
        </w:tc>
        <w:tc>
          <w:tcPr>
            <w:tcW w:w="875" w:type="pct"/>
            <w:shd w:val="clear" w:color="auto" w:fill="auto"/>
            <w:vAlign w:val="center"/>
          </w:tcPr>
          <w:p w14:paraId="2048482A" w14:textId="408506BC" w:rsidR="00C0236D" w:rsidRPr="00F12D89" w:rsidRDefault="001F0120" w:rsidP="00700F25">
            <w:pPr>
              <w:pStyle w:val="TAC"/>
              <w:rPr>
                <w:ins w:id="496" w:author="Huawei" w:date="2021-04-29T19:44:00Z"/>
                <w:lang w:eastAsia="zh-CN"/>
              </w:rPr>
            </w:pPr>
            <w:ins w:id="497" w:author="Huawei" w:date="2021-04-30T10:26:00Z">
              <w:r>
                <w:rPr>
                  <w:rFonts w:hint="eastAsia"/>
                  <w:lang w:eastAsia="zh-CN"/>
                </w:rPr>
                <w:t>{</w:t>
              </w:r>
            </w:ins>
            <w:ins w:id="498" w:author="Huawei" w:date="2021-04-30T10:28:00Z">
              <w:r>
                <w:rPr>
                  <w:lang w:eastAsia="zh-CN"/>
                </w:rPr>
                <w:t>26120,</w:t>
              </w:r>
            </w:ins>
            <w:ins w:id="499" w:author="Huawei" w:date="2021-04-30T10:30:00Z">
              <w:r>
                <w:rPr>
                  <w:lang w:eastAsia="zh-CN"/>
                </w:rPr>
                <w:t>45096,</w:t>
              </w:r>
            </w:ins>
            <w:ins w:id="500" w:author="Huawei" w:date="2021-04-30T11:03:00Z">
              <w:r w:rsidR="00224201">
                <w:rPr>
                  <w:lang w:eastAsia="zh-CN"/>
                </w:rPr>
                <w:t xml:space="preserve"> </w:t>
              </w:r>
            </w:ins>
            <w:ins w:id="501" w:author="Huawei" w:date="2021-04-30T10:31:00Z">
              <w:r>
                <w:rPr>
                  <w:lang w:eastAsia="zh-CN"/>
                </w:rPr>
                <w:t>67584,</w:t>
              </w:r>
            </w:ins>
            <w:ins w:id="502" w:author="Huawei" w:date="2021-04-30T10:26:00Z">
              <w:r>
                <w:rPr>
                  <w:lang w:eastAsia="zh-CN"/>
                </w:rPr>
                <w:t>81976,}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10052F21" w14:textId="5DE3DB2F" w:rsidR="00C0236D" w:rsidRPr="00F12D89" w:rsidRDefault="001F0120" w:rsidP="00700F25">
            <w:pPr>
              <w:pStyle w:val="TAC"/>
              <w:rPr>
                <w:ins w:id="503" w:author="Huawei" w:date="2021-04-29T19:44:00Z"/>
                <w:lang w:eastAsia="zh-CN"/>
              </w:rPr>
            </w:pPr>
            <w:ins w:id="504" w:author="Huawei" w:date="2021-04-30T10:3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34816,</w:t>
              </w:r>
            </w:ins>
            <w:ins w:id="505" w:author="Huawei" w:date="2021-04-30T10:36:00Z">
              <w:r w:rsidR="008F5731">
                <w:rPr>
                  <w:lang w:eastAsia="zh-CN"/>
                </w:rPr>
                <w:t>6</w:t>
              </w:r>
            </w:ins>
            <w:ins w:id="506" w:author="Huawei" w:date="2021-04-30T10:37:00Z">
              <w:r w:rsidR="008F5731">
                <w:rPr>
                  <w:lang w:eastAsia="zh-CN"/>
                </w:rPr>
                <w:t>0456,</w:t>
              </w:r>
            </w:ins>
            <w:ins w:id="507" w:author="Huawei" w:date="2021-04-30T10:58:00Z">
              <w:r w:rsidR="00224201">
                <w:rPr>
                  <w:lang w:eastAsia="zh-CN"/>
                </w:rPr>
                <w:t xml:space="preserve"> </w:t>
              </w:r>
            </w:ins>
            <w:ins w:id="508" w:author="Huawei" w:date="2021-04-30T10:37:00Z">
              <w:r w:rsidR="008F5731">
                <w:rPr>
                  <w:lang w:eastAsia="zh-CN"/>
                </w:rPr>
                <w:t>90176</w:t>
              </w:r>
            </w:ins>
            <w:ins w:id="509" w:author="Huawei" w:date="2021-04-30T10:39:00Z">
              <w:r w:rsidR="008F5731">
                <w:rPr>
                  <w:lang w:eastAsia="zh-CN"/>
                </w:rPr>
                <w:t>,110632</w:t>
              </w:r>
            </w:ins>
            <w:ins w:id="510" w:author="Huawei" w:date="2021-04-30T10:34:00Z">
              <w:r>
                <w:rPr>
                  <w:lang w:eastAsia="zh-CN"/>
                </w:rPr>
                <w:t>}</w:t>
              </w:r>
            </w:ins>
          </w:p>
        </w:tc>
      </w:tr>
      <w:tr w:rsidR="00224201" w:rsidRPr="00F12D89" w14:paraId="1679F035" w14:textId="77777777" w:rsidTr="00A82BBA">
        <w:trPr>
          <w:jc w:val="center"/>
          <w:ins w:id="511" w:author="Huawei" w:date="2021-04-29T20:53:00Z"/>
        </w:trPr>
        <w:tc>
          <w:tcPr>
            <w:tcW w:w="1268" w:type="pct"/>
            <w:vAlign w:val="center"/>
          </w:tcPr>
          <w:p w14:paraId="6F1D4F93" w14:textId="2194F579" w:rsidR="00737C2F" w:rsidRPr="00F519E7" w:rsidRDefault="00737C2F" w:rsidP="00737C2F">
            <w:pPr>
              <w:pStyle w:val="TAL"/>
              <w:rPr>
                <w:ins w:id="512" w:author="Huawei" w:date="2021-04-29T20:53:00Z"/>
              </w:rPr>
            </w:pPr>
            <w:bookmarkStart w:id="513" w:name="OLE_LINK59"/>
            <w:ins w:id="514" w:author="Huawei" w:date="2021-04-29T20:55:00Z">
              <w:r w:rsidRPr="00F519E7">
                <w:t>For Slo</w:t>
              </w:r>
              <w:r>
                <w:t>t i, if mod(i, 10) = {0, 1, 2, 4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  <w:bookmarkEnd w:id="513"/>
          </w:p>
        </w:tc>
        <w:tc>
          <w:tcPr>
            <w:tcW w:w="379" w:type="pct"/>
            <w:vAlign w:val="center"/>
          </w:tcPr>
          <w:p w14:paraId="5282AF24" w14:textId="1394D470" w:rsidR="00737C2F" w:rsidRPr="00F12D89" w:rsidRDefault="00737C2F" w:rsidP="00700F25">
            <w:pPr>
              <w:pStyle w:val="TAC"/>
              <w:rPr>
                <w:ins w:id="515" w:author="Huawei" w:date="2021-04-29T20:53:00Z"/>
              </w:rPr>
            </w:pPr>
            <w:ins w:id="516" w:author="Huawei" w:date="2021-04-29T20:53:00Z">
              <w:r w:rsidRPr="00F12D89">
                <w:t>Bits</w:t>
              </w:r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7A85D1EA" w14:textId="302D1853" w:rsidR="00737C2F" w:rsidRPr="00F12D89" w:rsidRDefault="00FA18AA" w:rsidP="00700F25">
            <w:pPr>
              <w:pStyle w:val="TAC"/>
              <w:rPr>
                <w:ins w:id="517" w:author="Huawei" w:date="2021-04-29T20:53:00Z"/>
                <w:lang w:eastAsia="zh-CN"/>
              </w:rPr>
            </w:pPr>
            <w:ins w:id="518" w:author="Huawei" w:date="2021-04-30T09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5608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7AD2F60A" w14:textId="09F6DF5E" w:rsidR="00737C2F" w:rsidRPr="00F12D89" w:rsidRDefault="001F0120" w:rsidP="00700F25">
            <w:pPr>
              <w:pStyle w:val="TAC"/>
              <w:rPr>
                <w:ins w:id="519" w:author="Huawei" w:date="2021-04-29T20:53:00Z"/>
              </w:rPr>
            </w:pPr>
            <w:ins w:id="520" w:author="Huawei" w:date="2021-04-30T10:25:00Z">
              <w:r>
                <w:rPr>
                  <w:lang w:eastAsia="zh-CN"/>
                </w:rPr>
                <w:t>53288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0A35DD8A" w14:textId="3D634ABB" w:rsidR="00737C2F" w:rsidRPr="00F12D89" w:rsidRDefault="001F0120" w:rsidP="00700F25">
            <w:pPr>
              <w:pStyle w:val="TAC"/>
              <w:rPr>
                <w:ins w:id="521" w:author="Huawei" w:date="2021-04-29T20:53:00Z"/>
                <w:lang w:eastAsia="zh-CN"/>
              </w:rPr>
            </w:pPr>
            <w:ins w:id="522" w:author="Huawei" w:date="2021-04-30T10:32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</w:t>
              </w:r>
            </w:ins>
            <w:ins w:id="523" w:author="Huawei" w:date="2021-04-30T10:3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4F80AD01" w14:textId="74D247B2" w:rsidR="00737C2F" w:rsidRPr="00F12D89" w:rsidRDefault="00AA6AC1" w:rsidP="00700F25">
            <w:pPr>
              <w:pStyle w:val="TAC"/>
              <w:rPr>
                <w:ins w:id="524" w:author="Huawei" w:date="2021-04-29T20:53:00Z"/>
                <w:lang w:eastAsia="zh-CN"/>
              </w:rPr>
            </w:pPr>
            <w:ins w:id="525" w:author="Huawei" w:date="2021-04-30T10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10632</w:t>
              </w:r>
            </w:ins>
          </w:p>
        </w:tc>
      </w:tr>
      <w:bookmarkEnd w:id="458"/>
      <w:tr w:rsidR="00224201" w:rsidRPr="00FB27FE" w14:paraId="511FC0E2" w14:textId="77777777" w:rsidTr="00A82BBA">
        <w:trPr>
          <w:jc w:val="center"/>
          <w:ins w:id="526" w:author="Huawei" w:date="2021-04-29T19:44:00Z"/>
        </w:trPr>
        <w:tc>
          <w:tcPr>
            <w:tcW w:w="1268" w:type="pct"/>
            <w:vAlign w:val="center"/>
          </w:tcPr>
          <w:p w14:paraId="5AE0F3FB" w14:textId="77777777" w:rsidR="00C0236D" w:rsidRPr="00FB27FE" w:rsidRDefault="00C0236D" w:rsidP="00700F25">
            <w:pPr>
              <w:pStyle w:val="TAL"/>
              <w:rPr>
                <w:ins w:id="527" w:author="Huawei" w:date="2021-04-29T19:44:00Z"/>
                <w:lang w:val="sv-FI"/>
              </w:rPr>
            </w:pPr>
            <w:ins w:id="528" w:author="Huawei" w:date="2021-04-29T19:44:00Z">
              <w:r w:rsidRPr="008F5731">
                <w:rPr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379" w:type="pct"/>
            <w:vAlign w:val="center"/>
          </w:tcPr>
          <w:p w14:paraId="02FCCB84" w14:textId="77777777" w:rsidR="00C0236D" w:rsidRPr="00FB27FE" w:rsidRDefault="00C0236D" w:rsidP="00700F25">
            <w:pPr>
              <w:pStyle w:val="TAC"/>
              <w:rPr>
                <w:ins w:id="529" w:author="Huawei" w:date="2021-04-29T19:44:00Z"/>
                <w:lang w:val="sv-FI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37182693" w14:textId="77777777" w:rsidR="00C0236D" w:rsidRPr="00FB27FE" w:rsidRDefault="00C0236D" w:rsidP="00700F25">
            <w:pPr>
              <w:pStyle w:val="TAC"/>
              <w:rPr>
                <w:ins w:id="530" w:author="Huawei" w:date="2021-04-29T19:44:00Z"/>
                <w:lang w:val="sv-FI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48CA1E8" w14:textId="77777777" w:rsidR="00C0236D" w:rsidRPr="00FB27FE" w:rsidRDefault="00C0236D" w:rsidP="00700F25">
            <w:pPr>
              <w:pStyle w:val="TAC"/>
              <w:rPr>
                <w:ins w:id="531" w:author="Huawei" w:date="2021-04-29T19:44:00Z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122C1D39" w14:textId="77777777" w:rsidR="00C0236D" w:rsidRPr="00FB27FE" w:rsidRDefault="00C0236D" w:rsidP="00700F25">
            <w:pPr>
              <w:pStyle w:val="TAC"/>
              <w:rPr>
                <w:ins w:id="532" w:author="Huawei" w:date="2021-04-29T19:44:00Z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4169C250" w14:textId="77777777" w:rsidR="00C0236D" w:rsidRPr="00FB27FE" w:rsidRDefault="00C0236D" w:rsidP="00700F25">
            <w:pPr>
              <w:pStyle w:val="TAC"/>
              <w:rPr>
                <w:ins w:id="533" w:author="Huawei" w:date="2021-04-29T19:44:00Z"/>
                <w:lang w:val="sv-FI"/>
              </w:rPr>
            </w:pPr>
          </w:p>
        </w:tc>
      </w:tr>
      <w:tr w:rsidR="00224201" w:rsidRPr="00F12D89" w14:paraId="01FBC076" w14:textId="77777777" w:rsidTr="00A82BBA">
        <w:trPr>
          <w:jc w:val="center"/>
          <w:ins w:id="534" w:author="Huawei" w:date="2021-04-29T19:44:00Z"/>
        </w:trPr>
        <w:tc>
          <w:tcPr>
            <w:tcW w:w="1268" w:type="pct"/>
            <w:vAlign w:val="center"/>
          </w:tcPr>
          <w:p w14:paraId="4A377A57" w14:textId="56B08985" w:rsidR="00C0236D" w:rsidRPr="00FB27FE" w:rsidRDefault="00737C2F" w:rsidP="00FA2A5A">
            <w:pPr>
              <w:pStyle w:val="TAL"/>
              <w:rPr>
                <w:ins w:id="535" w:author="Huawei" w:date="2021-04-29T19:44:00Z"/>
              </w:rPr>
            </w:pPr>
            <w:bookmarkStart w:id="536" w:name="_Hlk70622305"/>
            <w:ins w:id="537" w:author="Huawei" w:date="2021-04-29T20:56:00Z">
              <w:r>
                <w:t>For Slot 0 and slot i,</w:t>
              </w:r>
              <w:r w:rsidRPr="00F519E7">
                <w:t xml:space="preserve"> if mod(i, 10) = </w:t>
              </w:r>
            </w:ins>
            <w:ins w:id="538" w:author="Huawei" w:date="2021-04-30T10:57:00Z">
              <w:r w:rsidR="00FA2A5A">
                <w:t>7</w:t>
              </w:r>
            </w:ins>
            <w:ins w:id="539" w:author="Huawei" w:date="2021-04-29T20:56:00Z">
              <w:r w:rsidRPr="00F519E7">
                <w:t xml:space="preserve"> for i from {0,…,39}</w:t>
              </w:r>
            </w:ins>
          </w:p>
        </w:tc>
        <w:tc>
          <w:tcPr>
            <w:tcW w:w="379" w:type="pct"/>
            <w:vAlign w:val="center"/>
          </w:tcPr>
          <w:p w14:paraId="4D5D2615" w14:textId="77777777" w:rsidR="00C0236D" w:rsidRPr="00F12D89" w:rsidRDefault="00C0236D" w:rsidP="00700F25">
            <w:pPr>
              <w:pStyle w:val="TAC"/>
              <w:rPr>
                <w:ins w:id="540" w:author="Huawei" w:date="2021-04-29T19:44:00Z"/>
                <w:lang w:val="sv-FI"/>
              </w:rPr>
            </w:pPr>
            <w:ins w:id="541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098AE29A" w14:textId="607DA2D6" w:rsidR="00C0236D" w:rsidRPr="00F12D89" w:rsidRDefault="00737C2F" w:rsidP="00700F25">
            <w:pPr>
              <w:pStyle w:val="TAC"/>
              <w:rPr>
                <w:ins w:id="542" w:author="Huawei" w:date="2021-04-29T19:44:00Z"/>
                <w:lang w:val="sv-FI" w:eastAsia="zh-CN"/>
              </w:rPr>
            </w:pPr>
            <w:ins w:id="543" w:author="Huawei" w:date="2021-04-29T20:57:00Z">
              <w:r>
                <w:rPr>
                  <w:rFonts w:hint="eastAsia"/>
                  <w:lang w:val="sv-FI" w:eastAsia="zh-CN"/>
                </w:rPr>
                <w:t>N</w:t>
              </w:r>
              <w:r>
                <w:rPr>
                  <w:lang w:val="sv-FI"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3023E1CC" w14:textId="512320B9" w:rsidR="00C0236D" w:rsidRPr="00F12D89" w:rsidRDefault="00737C2F" w:rsidP="00700F25">
            <w:pPr>
              <w:pStyle w:val="TAC"/>
              <w:rPr>
                <w:ins w:id="544" w:author="Huawei" w:date="2021-04-29T19:44:00Z"/>
                <w:lang w:val="sv-FI" w:eastAsia="zh-CN"/>
              </w:rPr>
            </w:pPr>
            <w:ins w:id="545" w:author="Huawei" w:date="2021-04-29T20:57:00Z">
              <w:r>
                <w:rPr>
                  <w:rFonts w:hint="eastAsia"/>
                  <w:lang w:val="sv-FI" w:eastAsia="zh-CN"/>
                </w:rPr>
                <w:t>N</w:t>
              </w:r>
              <w:r>
                <w:rPr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B9A1D42" w14:textId="6BE4948C" w:rsidR="00C0236D" w:rsidRPr="00F12D89" w:rsidRDefault="00737C2F" w:rsidP="00700F25">
            <w:pPr>
              <w:pStyle w:val="TAC"/>
              <w:rPr>
                <w:ins w:id="546" w:author="Huawei" w:date="2021-04-29T19:44:00Z"/>
                <w:lang w:val="sv-FI" w:eastAsia="zh-CN"/>
              </w:rPr>
            </w:pPr>
            <w:ins w:id="547" w:author="Huawei" w:date="2021-04-29T20:57:00Z">
              <w:r>
                <w:rPr>
                  <w:rFonts w:hint="eastAsia"/>
                  <w:lang w:val="sv-FI" w:eastAsia="zh-CN"/>
                </w:rPr>
                <w:t>N</w:t>
              </w:r>
              <w:r>
                <w:rPr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12615821" w14:textId="05E947CD" w:rsidR="00C0236D" w:rsidRPr="00F12D89" w:rsidRDefault="00737C2F" w:rsidP="00700F25">
            <w:pPr>
              <w:pStyle w:val="TAC"/>
              <w:rPr>
                <w:ins w:id="548" w:author="Huawei" w:date="2021-04-29T19:44:00Z"/>
                <w:lang w:val="sv-FI" w:eastAsia="zh-CN"/>
              </w:rPr>
            </w:pPr>
            <w:ins w:id="549" w:author="Huawei" w:date="2021-04-29T20:57:00Z">
              <w:r>
                <w:rPr>
                  <w:rFonts w:hint="eastAsia"/>
                  <w:lang w:val="sv-FI" w:eastAsia="zh-CN"/>
                </w:rPr>
                <w:t>N</w:t>
              </w:r>
              <w:r>
                <w:rPr>
                  <w:lang w:val="sv-FI" w:eastAsia="zh-CN"/>
                </w:rPr>
                <w:t>/A</w:t>
              </w:r>
            </w:ins>
          </w:p>
        </w:tc>
      </w:tr>
      <w:tr w:rsidR="00224201" w:rsidRPr="00F12D89" w14:paraId="2988DF35" w14:textId="77777777" w:rsidTr="00A82BBA">
        <w:trPr>
          <w:jc w:val="center"/>
          <w:ins w:id="550" w:author="Huawei" w:date="2021-04-29T19:44:00Z"/>
        </w:trPr>
        <w:tc>
          <w:tcPr>
            <w:tcW w:w="1268" w:type="pct"/>
            <w:vAlign w:val="center"/>
          </w:tcPr>
          <w:p w14:paraId="3213184E" w14:textId="26BFC157" w:rsidR="00C0236D" w:rsidRPr="00F12D89" w:rsidRDefault="00737C2F" w:rsidP="00700F25">
            <w:pPr>
              <w:pStyle w:val="TAL"/>
              <w:rPr>
                <w:ins w:id="551" w:author="Huawei" w:date="2021-04-29T19:44:00Z"/>
              </w:rPr>
            </w:pPr>
            <w:bookmarkStart w:id="552" w:name="OLE_LINK62"/>
            <w:bookmarkEnd w:id="536"/>
            <w:ins w:id="553" w:author="Huawei" w:date="2021-04-29T20:57:00Z">
              <w:r w:rsidRPr="00F519E7">
                <w:t>For Slo</w:t>
              </w:r>
              <w:r>
                <w:t>t i, if mod(i, 10) = {</w:t>
              </w:r>
            </w:ins>
            <w:ins w:id="554" w:author="Huawei" w:date="2021-04-30T11:12:00Z">
              <w:r w:rsidR="00135CDD">
                <w:t>0,1,2,</w:t>
              </w:r>
            </w:ins>
            <w:ins w:id="555" w:author="Huawei" w:date="2021-04-29T20:57:00Z">
              <w:r>
                <w:t>3,</w:t>
              </w:r>
            </w:ins>
            <w:ins w:id="556" w:author="Huawei" w:date="2021-04-30T11:12:00Z">
              <w:r w:rsidR="00135CDD">
                <w:t>4,</w:t>
              </w:r>
            </w:ins>
            <w:ins w:id="557" w:author="Huawei" w:date="2021-04-29T20:57:00Z">
              <w:r w:rsidR="00135CDD">
                <w:t>5,</w:t>
              </w:r>
              <w:r>
                <w:t>6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  <w:bookmarkEnd w:id="552"/>
          </w:p>
        </w:tc>
        <w:tc>
          <w:tcPr>
            <w:tcW w:w="379" w:type="pct"/>
            <w:vAlign w:val="center"/>
          </w:tcPr>
          <w:p w14:paraId="21982CFA" w14:textId="77777777" w:rsidR="00C0236D" w:rsidRPr="00F12D89" w:rsidRDefault="00C0236D" w:rsidP="00700F25">
            <w:pPr>
              <w:pStyle w:val="TAC"/>
              <w:rPr>
                <w:ins w:id="558" w:author="Huawei" w:date="2021-04-29T19:44:00Z"/>
              </w:rPr>
            </w:pPr>
            <w:ins w:id="559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6602259F" w14:textId="587352F4" w:rsidR="00C0236D" w:rsidRPr="00F12D89" w:rsidRDefault="00135CDD" w:rsidP="00700F25">
            <w:pPr>
              <w:pStyle w:val="TAC"/>
              <w:rPr>
                <w:ins w:id="560" w:author="Huawei" w:date="2021-04-29T19:44:00Z"/>
              </w:rPr>
            </w:pPr>
            <w:ins w:id="561" w:author="Huawei" w:date="2021-04-30T11:1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790" w:type="pct"/>
            <w:vAlign w:val="center"/>
          </w:tcPr>
          <w:p w14:paraId="7B6A2471" w14:textId="604262A9" w:rsidR="00C0236D" w:rsidRPr="00F12D89" w:rsidRDefault="00135CDD" w:rsidP="00700F25">
            <w:pPr>
              <w:pStyle w:val="TAC"/>
              <w:rPr>
                <w:ins w:id="562" w:author="Huawei" w:date="2021-04-29T19:44:00Z"/>
                <w:lang w:eastAsia="zh-CN"/>
              </w:rPr>
            </w:pPr>
            <w:ins w:id="563" w:author="Huawei" w:date="2021-04-30T11:1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32050188" w14:textId="4654E2D7" w:rsidR="00C0236D" w:rsidRPr="00F12D89" w:rsidRDefault="00135CDD" w:rsidP="00700F25">
            <w:pPr>
              <w:pStyle w:val="TAC"/>
              <w:rPr>
                <w:ins w:id="564" w:author="Huawei" w:date="2021-04-29T19:44:00Z"/>
                <w:lang w:eastAsia="zh-CN"/>
              </w:rPr>
            </w:pPr>
            <w:ins w:id="565" w:author="Huawei" w:date="2021-04-30T11:1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05188943" w14:textId="213E164E" w:rsidR="00C0236D" w:rsidRPr="00F12D89" w:rsidRDefault="00135CDD" w:rsidP="00700F25">
            <w:pPr>
              <w:pStyle w:val="TAC"/>
              <w:rPr>
                <w:ins w:id="566" w:author="Huawei" w:date="2021-04-29T19:44:00Z"/>
                <w:lang w:eastAsia="zh-CN"/>
              </w:rPr>
            </w:pPr>
            <w:ins w:id="567" w:author="Huawei" w:date="2021-04-30T11:13:00Z">
              <w:r>
                <w:rPr>
                  <w:lang w:eastAsia="zh-CN"/>
                </w:rPr>
                <w:t>24</w:t>
              </w:r>
            </w:ins>
          </w:p>
        </w:tc>
      </w:tr>
      <w:tr w:rsidR="00224201" w:rsidRPr="00F12D89" w14:paraId="0D700679" w14:textId="77777777" w:rsidTr="00A82BBA">
        <w:trPr>
          <w:jc w:val="center"/>
          <w:ins w:id="568" w:author="Huawei" w:date="2021-04-29T19:44:00Z"/>
        </w:trPr>
        <w:tc>
          <w:tcPr>
            <w:tcW w:w="1268" w:type="pct"/>
            <w:vAlign w:val="center"/>
          </w:tcPr>
          <w:p w14:paraId="02E7C448" w14:textId="77777777" w:rsidR="00C0236D" w:rsidRPr="00F12D89" w:rsidRDefault="00C0236D" w:rsidP="00700F25">
            <w:pPr>
              <w:pStyle w:val="TAL"/>
              <w:rPr>
                <w:ins w:id="569" w:author="Huawei" w:date="2021-04-29T19:44:00Z"/>
              </w:rPr>
            </w:pPr>
            <w:ins w:id="570" w:author="Huawei" w:date="2021-04-29T19:44:00Z">
              <w:r w:rsidRPr="008F5731">
                <w:rPr>
                  <w:highlight w:val="yellow"/>
                </w:rPr>
                <w:t>Number of Code Blocks per Slot</w:t>
              </w:r>
            </w:ins>
          </w:p>
        </w:tc>
        <w:tc>
          <w:tcPr>
            <w:tcW w:w="379" w:type="pct"/>
            <w:vAlign w:val="center"/>
          </w:tcPr>
          <w:p w14:paraId="1061B156" w14:textId="77777777" w:rsidR="00C0236D" w:rsidRPr="00F12D89" w:rsidRDefault="00C0236D" w:rsidP="00700F25">
            <w:pPr>
              <w:pStyle w:val="TAC"/>
              <w:rPr>
                <w:ins w:id="571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0EDCE60C" w14:textId="77777777" w:rsidR="00C0236D" w:rsidRPr="00F12D89" w:rsidRDefault="00C0236D" w:rsidP="00700F25">
            <w:pPr>
              <w:pStyle w:val="TAC"/>
              <w:rPr>
                <w:ins w:id="572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4B720E82" w14:textId="77777777" w:rsidR="00C0236D" w:rsidRPr="00F12D89" w:rsidRDefault="00C0236D" w:rsidP="00700F25">
            <w:pPr>
              <w:pStyle w:val="TAC"/>
              <w:rPr>
                <w:ins w:id="573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71A37B3F" w14:textId="77777777" w:rsidR="00C0236D" w:rsidRPr="00F12D89" w:rsidRDefault="00C0236D" w:rsidP="00700F25">
            <w:pPr>
              <w:pStyle w:val="TAC"/>
              <w:rPr>
                <w:ins w:id="574" w:author="Huawei" w:date="2021-04-29T19:44:00Z"/>
                <w:lang w:eastAsia="zh-CN"/>
              </w:rPr>
            </w:pPr>
          </w:p>
        </w:tc>
        <w:tc>
          <w:tcPr>
            <w:tcW w:w="875" w:type="pct"/>
            <w:vAlign w:val="center"/>
          </w:tcPr>
          <w:p w14:paraId="27BC20EA" w14:textId="77777777" w:rsidR="00C0236D" w:rsidRPr="00F12D89" w:rsidRDefault="00C0236D" w:rsidP="00700F25">
            <w:pPr>
              <w:pStyle w:val="TAC"/>
              <w:rPr>
                <w:ins w:id="575" w:author="Huawei" w:date="2021-04-29T19:44:00Z"/>
              </w:rPr>
            </w:pPr>
          </w:p>
        </w:tc>
      </w:tr>
      <w:tr w:rsidR="00224201" w:rsidRPr="00F12D89" w14:paraId="46F60F22" w14:textId="77777777" w:rsidTr="00A82BBA">
        <w:trPr>
          <w:jc w:val="center"/>
          <w:ins w:id="576" w:author="Huawei" w:date="2021-04-29T19:44:00Z"/>
        </w:trPr>
        <w:tc>
          <w:tcPr>
            <w:tcW w:w="1268" w:type="pct"/>
            <w:vAlign w:val="center"/>
          </w:tcPr>
          <w:p w14:paraId="1DB51A37" w14:textId="78DF2A10" w:rsidR="00737C2F" w:rsidRPr="00F12D89" w:rsidRDefault="00737C2F" w:rsidP="00FA2A5A">
            <w:pPr>
              <w:pStyle w:val="TAL"/>
              <w:rPr>
                <w:ins w:id="577" w:author="Huawei" w:date="2021-04-29T19:44:00Z"/>
              </w:rPr>
            </w:pPr>
            <w:bookmarkStart w:id="578" w:name="OLE_LINK64"/>
            <w:ins w:id="579" w:author="Huawei" w:date="2021-04-29T20:58:00Z">
              <w:r>
                <w:t>For Slot 0 and slot i,</w:t>
              </w:r>
              <w:r w:rsidRPr="00F519E7">
                <w:t xml:space="preserve"> if mod(i, 10) = </w:t>
              </w:r>
            </w:ins>
            <w:ins w:id="580" w:author="Huawei" w:date="2021-04-30T10:57:00Z">
              <w:r w:rsidR="00FA2A5A">
                <w:t>7</w:t>
              </w:r>
            </w:ins>
            <w:ins w:id="581" w:author="Huawei" w:date="2021-04-29T20:58:00Z">
              <w:r w:rsidRPr="00F519E7">
                <w:t xml:space="preserve"> for i from {0,…,39}</w:t>
              </w:r>
            </w:ins>
            <w:bookmarkEnd w:id="578"/>
          </w:p>
        </w:tc>
        <w:tc>
          <w:tcPr>
            <w:tcW w:w="379" w:type="pct"/>
            <w:vAlign w:val="center"/>
          </w:tcPr>
          <w:p w14:paraId="47BB63AE" w14:textId="77777777" w:rsidR="00737C2F" w:rsidRPr="00F12D89" w:rsidRDefault="00737C2F" w:rsidP="00737C2F">
            <w:pPr>
              <w:pStyle w:val="TAC"/>
              <w:rPr>
                <w:ins w:id="582" w:author="Huawei" w:date="2021-04-29T19:44:00Z"/>
              </w:rPr>
            </w:pPr>
            <w:ins w:id="583" w:author="Huawei" w:date="2021-04-29T19:44:00Z">
              <w:r w:rsidRPr="00F12D89">
                <w:t>CBs</w:t>
              </w:r>
            </w:ins>
          </w:p>
        </w:tc>
        <w:tc>
          <w:tcPr>
            <w:tcW w:w="813" w:type="pct"/>
            <w:vAlign w:val="center"/>
          </w:tcPr>
          <w:p w14:paraId="7AEBF0C9" w14:textId="2FA46704" w:rsidR="00737C2F" w:rsidRPr="00F12D89" w:rsidRDefault="00FA18AA" w:rsidP="00737C2F">
            <w:pPr>
              <w:pStyle w:val="TAC"/>
              <w:rPr>
                <w:ins w:id="584" w:author="Huawei" w:date="2021-04-29T19:44:00Z"/>
                <w:lang w:eastAsia="zh-CN"/>
              </w:rPr>
            </w:pPr>
            <w:ins w:id="585" w:author="Huawei" w:date="2021-04-30T09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8814269" w14:textId="0E7B2809" w:rsidR="00737C2F" w:rsidRPr="00F12D89" w:rsidRDefault="00FA18AA" w:rsidP="00737C2F">
            <w:pPr>
              <w:pStyle w:val="TAC"/>
              <w:rPr>
                <w:ins w:id="586" w:author="Huawei" w:date="2021-04-29T19:44:00Z"/>
                <w:lang w:eastAsia="zh-CN"/>
              </w:rPr>
            </w:pPr>
            <w:ins w:id="587" w:author="Huawei" w:date="2021-04-30T09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21DD857F" w14:textId="0CF41533" w:rsidR="00737C2F" w:rsidRPr="00F12D89" w:rsidRDefault="00FA18AA" w:rsidP="00737C2F">
            <w:pPr>
              <w:pStyle w:val="TAC"/>
              <w:rPr>
                <w:ins w:id="588" w:author="Huawei" w:date="2021-04-29T19:44:00Z"/>
                <w:lang w:eastAsia="zh-CN"/>
              </w:rPr>
            </w:pPr>
            <w:ins w:id="589" w:author="Huawei" w:date="2021-04-30T09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4A571A53" w14:textId="4A801F6A" w:rsidR="00737C2F" w:rsidRPr="00F12D89" w:rsidRDefault="00FA18AA" w:rsidP="00737C2F">
            <w:pPr>
              <w:pStyle w:val="TAC"/>
              <w:rPr>
                <w:ins w:id="590" w:author="Huawei" w:date="2021-04-29T19:44:00Z"/>
                <w:lang w:eastAsia="zh-CN"/>
              </w:rPr>
            </w:pPr>
            <w:ins w:id="591" w:author="Huawei" w:date="2021-04-30T09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224201" w:rsidRPr="00F12D89" w14:paraId="3942DE2C" w14:textId="77777777" w:rsidTr="00A82BBA">
        <w:trPr>
          <w:jc w:val="center"/>
          <w:ins w:id="592" w:author="Huawei" w:date="2021-04-29T19:44:00Z"/>
        </w:trPr>
        <w:tc>
          <w:tcPr>
            <w:tcW w:w="1268" w:type="pct"/>
            <w:vAlign w:val="center"/>
          </w:tcPr>
          <w:p w14:paraId="68AF77C5" w14:textId="79D6787A" w:rsidR="00737C2F" w:rsidRPr="00F12D89" w:rsidRDefault="00737C2F" w:rsidP="00737C2F">
            <w:pPr>
              <w:pStyle w:val="TAL"/>
              <w:rPr>
                <w:ins w:id="593" w:author="Huawei" w:date="2021-04-29T19:44:00Z"/>
              </w:rPr>
            </w:pPr>
            <w:bookmarkStart w:id="594" w:name="OLE_LINK65"/>
            <w:ins w:id="595" w:author="Huawei" w:date="2021-04-29T20:58:00Z">
              <w:r w:rsidRPr="00F519E7">
                <w:t>For Slo</w:t>
              </w:r>
              <w:r>
                <w:t>t i, if mod(i, 10) = {3, 5, 6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  <w:bookmarkEnd w:id="594"/>
          </w:p>
        </w:tc>
        <w:tc>
          <w:tcPr>
            <w:tcW w:w="379" w:type="pct"/>
            <w:vAlign w:val="center"/>
          </w:tcPr>
          <w:p w14:paraId="2E92BA67" w14:textId="77777777" w:rsidR="00737C2F" w:rsidRPr="00F12D89" w:rsidRDefault="00737C2F" w:rsidP="00737C2F">
            <w:pPr>
              <w:pStyle w:val="TAC"/>
              <w:rPr>
                <w:ins w:id="596" w:author="Huawei" w:date="2021-04-29T19:44:00Z"/>
              </w:rPr>
            </w:pPr>
            <w:ins w:id="597" w:author="Huawei" w:date="2021-04-29T19:44:00Z">
              <w:r w:rsidRPr="00F12D89">
                <w:t>CBs</w:t>
              </w:r>
            </w:ins>
          </w:p>
        </w:tc>
        <w:tc>
          <w:tcPr>
            <w:tcW w:w="813" w:type="pct"/>
            <w:vAlign w:val="center"/>
          </w:tcPr>
          <w:p w14:paraId="4E05C23B" w14:textId="72B9E655" w:rsidR="00737C2F" w:rsidRPr="00F12D89" w:rsidRDefault="00FA18AA" w:rsidP="00737C2F">
            <w:pPr>
              <w:pStyle w:val="TAC"/>
              <w:rPr>
                <w:ins w:id="598" w:author="Huawei" w:date="2021-04-29T19:44:00Z"/>
                <w:lang w:eastAsia="zh-CN"/>
              </w:rPr>
            </w:pPr>
            <w:ins w:id="599" w:author="Huawei" w:date="2021-04-30T09:52:00Z">
              <w:r>
                <w:rPr>
                  <w:rFonts w:hint="eastAsia"/>
                  <w:lang w:eastAsia="zh-CN"/>
                </w:rPr>
                <w:t>{</w:t>
              </w:r>
            </w:ins>
            <w:ins w:id="600" w:author="Huawei" w:date="2021-04-30T10:09:00Z">
              <w:r w:rsidR="000B42D0">
                <w:rPr>
                  <w:lang w:eastAsia="zh-CN"/>
                </w:rPr>
                <w:t>1,</w:t>
              </w:r>
            </w:ins>
            <w:ins w:id="601" w:author="Huawei" w:date="2021-04-30T10:06:00Z">
              <w:r w:rsidR="000B42D0">
                <w:rPr>
                  <w:lang w:eastAsia="zh-CN"/>
                </w:rPr>
                <w:t>2</w:t>
              </w:r>
              <w:r w:rsidR="000B42D0">
                <w:rPr>
                  <w:rFonts w:hint="eastAsia"/>
                  <w:lang w:eastAsia="zh-CN"/>
                </w:rPr>
                <w:t>,</w:t>
              </w:r>
            </w:ins>
            <w:ins w:id="602" w:author="Huawei" w:date="2021-04-30T09:57:00Z">
              <w:r>
                <w:rPr>
                  <w:lang w:eastAsia="zh-CN"/>
                </w:rPr>
                <w:t>4,</w:t>
              </w:r>
            </w:ins>
            <w:ins w:id="603" w:author="Huawei" w:date="2021-04-30T09:52:00Z">
              <w:r>
                <w:rPr>
                  <w:lang w:eastAsia="zh-CN"/>
                </w:rPr>
                <w:t>4}</w:t>
              </w:r>
            </w:ins>
          </w:p>
        </w:tc>
        <w:tc>
          <w:tcPr>
            <w:tcW w:w="790" w:type="pct"/>
            <w:vAlign w:val="center"/>
          </w:tcPr>
          <w:p w14:paraId="4DF92FD8" w14:textId="07102737" w:rsidR="00737C2F" w:rsidRPr="00F12D89" w:rsidRDefault="00627E81" w:rsidP="00737C2F">
            <w:pPr>
              <w:pStyle w:val="TAC"/>
              <w:rPr>
                <w:ins w:id="604" w:author="Huawei" w:date="2021-04-29T19:44:00Z"/>
                <w:lang w:eastAsia="zh-CN"/>
              </w:rPr>
            </w:pPr>
            <w:ins w:id="605" w:author="Huawei" w:date="2021-04-30T10:16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3,</w:t>
              </w:r>
            </w:ins>
            <w:ins w:id="606" w:author="Huawei" w:date="2021-04-30T10:18:00Z">
              <w:r>
                <w:rPr>
                  <w:lang w:eastAsia="zh-CN"/>
                </w:rPr>
                <w:t>4</w:t>
              </w:r>
            </w:ins>
            <w:ins w:id="607" w:author="Huawei" w:date="2021-04-30T10:21:00Z">
              <w:r>
                <w:rPr>
                  <w:lang w:eastAsia="zh-CN"/>
                </w:rPr>
                <w:t>,6</w:t>
              </w:r>
            </w:ins>
            <w:ins w:id="608" w:author="Huawei" w:date="2021-04-30T10:23:00Z">
              <w:r>
                <w:rPr>
                  <w:lang w:eastAsia="zh-CN"/>
                </w:rPr>
                <w:t>,7</w:t>
              </w:r>
            </w:ins>
            <w:ins w:id="609" w:author="Huawei" w:date="2021-04-30T10:1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875" w:type="pct"/>
            <w:vAlign w:val="center"/>
          </w:tcPr>
          <w:p w14:paraId="6BAD4636" w14:textId="4D81E6F8" w:rsidR="00737C2F" w:rsidRPr="00F12D89" w:rsidRDefault="001F0120" w:rsidP="00737C2F">
            <w:pPr>
              <w:pStyle w:val="TAC"/>
              <w:rPr>
                <w:ins w:id="610" w:author="Huawei" w:date="2021-04-29T19:44:00Z"/>
                <w:lang w:eastAsia="zh-CN"/>
              </w:rPr>
            </w:pPr>
            <w:ins w:id="611" w:author="Huawei" w:date="2021-04-30T10:27:00Z">
              <w:r>
                <w:rPr>
                  <w:rFonts w:hint="eastAsia"/>
                  <w:lang w:eastAsia="zh-CN"/>
                </w:rPr>
                <w:t>{</w:t>
              </w:r>
            </w:ins>
            <w:ins w:id="612" w:author="Huawei" w:date="2021-04-30T10:29:00Z">
              <w:r>
                <w:rPr>
                  <w:lang w:eastAsia="zh-CN"/>
                </w:rPr>
                <w:t>4,</w:t>
              </w:r>
            </w:ins>
            <w:ins w:id="613" w:author="Huawei" w:date="2021-04-30T10:33:00Z">
              <w:r>
                <w:rPr>
                  <w:lang w:eastAsia="zh-CN"/>
                </w:rPr>
                <w:t>6,</w:t>
              </w:r>
            </w:ins>
            <w:ins w:id="614" w:author="Huawei" w:date="2021-04-30T10:31:00Z">
              <w:r>
                <w:rPr>
                  <w:lang w:eastAsia="zh-CN"/>
                </w:rPr>
                <w:t>9,</w:t>
              </w:r>
            </w:ins>
            <w:ins w:id="615" w:author="Huawei" w:date="2021-04-30T10:27:00Z">
              <w:r>
                <w:rPr>
                  <w:lang w:eastAsia="zh-CN"/>
                </w:rPr>
                <w:t>10}</w:t>
              </w:r>
            </w:ins>
          </w:p>
        </w:tc>
        <w:tc>
          <w:tcPr>
            <w:tcW w:w="875" w:type="pct"/>
            <w:vAlign w:val="center"/>
          </w:tcPr>
          <w:p w14:paraId="716B702A" w14:textId="7371EFB9" w:rsidR="00737C2F" w:rsidRPr="00F12D89" w:rsidRDefault="008F5731" w:rsidP="00737C2F">
            <w:pPr>
              <w:pStyle w:val="TAC"/>
              <w:rPr>
                <w:ins w:id="616" w:author="Huawei" w:date="2021-04-29T19:44:00Z"/>
                <w:lang w:eastAsia="zh-CN"/>
              </w:rPr>
            </w:pPr>
            <w:ins w:id="617" w:author="Huawei" w:date="2021-04-30T10:35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5,</w:t>
              </w:r>
            </w:ins>
            <w:ins w:id="618" w:author="Huawei" w:date="2021-04-30T10:37:00Z">
              <w:r>
                <w:rPr>
                  <w:lang w:eastAsia="zh-CN"/>
                </w:rPr>
                <w:t>8</w:t>
              </w:r>
            </w:ins>
            <w:ins w:id="619" w:author="Huawei" w:date="2021-04-30T10:38:00Z">
              <w:r>
                <w:rPr>
                  <w:lang w:eastAsia="zh-CN"/>
                </w:rPr>
                <w:t>,11</w:t>
              </w:r>
            </w:ins>
            <w:ins w:id="620" w:author="Huawei" w:date="2021-04-30T10:39:00Z">
              <w:r>
                <w:rPr>
                  <w:lang w:eastAsia="zh-CN"/>
                </w:rPr>
                <w:t>,14</w:t>
              </w:r>
            </w:ins>
            <w:ins w:id="621" w:author="Huawei" w:date="2021-04-30T10:35:00Z">
              <w:r>
                <w:rPr>
                  <w:lang w:eastAsia="zh-CN"/>
                </w:rPr>
                <w:t>}</w:t>
              </w:r>
            </w:ins>
          </w:p>
        </w:tc>
      </w:tr>
      <w:tr w:rsidR="00224201" w:rsidRPr="00F12D89" w14:paraId="2F1C3A8C" w14:textId="77777777" w:rsidTr="00A82BBA">
        <w:trPr>
          <w:jc w:val="center"/>
          <w:ins w:id="622" w:author="Huawei" w:date="2021-04-29T20:58:00Z"/>
        </w:trPr>
        <w:tc>
          <w:tcPr>
            <w:tcW w:w="1268" w:type="pct"/>
            <w:vAlign w:val="center"/>
          </w:tcPr>
          <w:p w14:paraId="4A7CDD76" w14:textId="5F2EB1E2" w:rsidR="00737C2F" w:rsidRPr="00F12D89" w:rsidRDefault="00737C2F" w:rsidP="00737C2F">
            <w:pPr>
              <w:pStyle w:val="TAL"/>
              <w:rPr>
                <w:ins w:id="623" w:author="Huawei" w:date="2021-04-29T20:58:00Z"/>
              </w:rPr>
            </w:pPr>
            <w:bookmarkStart w:id="624" w:name="OLE_LINK66"/>
            <w:ins w:id="625" w:author="Huawei" w:date="2021-04-29T20:58:00Z">
              <w:r w:rsidRPr="00F519E7">
                <w:lastRenderedPageBreak/>
                <w:t>For Slo</w:t>
              </w:r>
              <w:r>
                <w:t>t i, if mod(i, 10) = {0, 1, 2, 4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  <w:bookmarkEnd w:id="624"/>
            </w:ins>
          </w:p>
        </w:tc>
        <w:tc>
          <w:tcPr>
            <w:tcW w:w="379" w:type="pct"/>
            <w:vAlign w:val="center"/>
          </w:tcPr>
          <w:p w14:paraId="3348C292" w14:textId="67B3EE53" w:rsidR="00737C2F" w:rsidRPr="00F12D89" w:rsidRDefault="00737C2F" w:rsidP="00737C2F">
            <w:pPr>
              <w:pStyle w:val="TAC"/>
              <w:rPr>
                <w:ins w:id="626" w:author="Huawei" w:date="2021-04-29T20:58:00Z"/>
                <w:lang w:eastAsia="zh-CN"/>
              </w:rPr>
            </w:pPr>
            <w:ins w:id="627" w:author="Huawei" w:date="2021-04-29T20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Bs</w:t>
              </w:r>
            </w:ins>
          </w:p>
        </w:tc>
        <w:tc>
          <w:tcPr>
            <w:tcW w:w="813" w:type="pct"/>
            <w:vAlign w:val="center"/>
          </w:tcPr>
          <w:p w14:paraId="095D388E" w14:textId="70289838" w:rsidR="00737C2F" w:rsidRPr="00F12D89" w:rsidRDefault="00FA18AA" w:rsidP="00737C2F">
            <w:pPr>
              <w:pStyle w:val="TAC"/>
              <w:rPr>
                <w:ins w:id="628" w:author="Huawei" w:date="2021-04-29T20:58:00Z"/>
                <w:lang w:eastAsia="zh-CN"/>
              </w:rPr>
            </w:pPr>
            <w:ins w:id="629" w:author="Huawei" w:date="2021-04-30T09:5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90" w:type="pct"/>
            <w:vAlign w:val="center"/>
          </w:tcPr>
          <w:p w14:paraId="584F4712" w14:textId="7D754E5B" w:rsidR="00737C2F" w:rsidRPr="00F12D89" w:rsidRDefault="001F0120" w:rsidP="00737C2F">
            <w:pPr>
              <w:pStyle w:val="TAC"/>
              <w:rPr>
                <w:ins w:id="630" w:author="Huawei" w:date="2021-04-29T20:58:00Z"/>
                <w:lang w:eastAsia="zh-CN"/>
              </w:rPr>
            </w:pPr>
            <w:ins w:id="631" w:author="Huawei" w:date="2021-04-30T10:25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875" w:type="pct"/>
            <w:vAlign w:val="center"/>
          </w:tcPr>
          <w:p w14:paraId="7466732C" w14:textId="40DF78A8" w:rsidR="00737C2F" w:rsidRPr="00F12D89" w:rsidRDefault="001F0120" w:rsidP="00737C2F">
            <w:pPr>
              <w:pStyle w:val="TAC"/>
              <w:rPr>
                <w:ins w:id="632" w:author="Huawei" w:date="2021-04-29T20:58:00Z"/>
                <w:lang w:eastAsia="zh-CN"/>
              </w:rPr>
            </w:pPr>
            <w:ins w:id="633" w:author="Huawei" w:date="2021-04-30T10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195D65EF" w14:textId="4C5F6485" w:rsidR="00737C2F" w:rsidRPr="00F12D89" w:rsidRDefault="008F5731" w:rsidP="00737C2F">
            <w:pPr>
              <w:pStyle w:val="TAC"/>
              <w:rPr>
                <w:ins w:id="634" w:author="Huawei" w:date="2021-04-29T20:58:00Z"/>
                <w:lang w:eastAsia="zh-CN"/>
              </w:rPr>
            </w:pPr>
            <w:ins w:id="635" w:author="Huawei" w:date="2021-04-30T10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224201" w:rsidRPr="00F12D89" w14:paraId="26DCD839" w14:textId="77777777" w:rsidTr="00A82BBA">
        <w:trPr>
          <w:jc w:val="center"/>
          <w:ins w:id="636" w:author="Huawei" w:date="2021-04-29T19:44:00Z"/>
        </w:trPr>
        <w:tc>
          <w:tcPr>
            <w:tcW w:w="1268" w:type="pct"/>
            <w:vAlign w:val="center"/>
          </w:tcPr>
          <w:p w14:paraId="555211C1" w14:textId="77777777" w:rsidR="00737C2F" w:rsidRPr="00F12D89" w:rsidRDefault="00737C2F" w:rsidP="00737C2F">
            <w:pPr>
              <w:pStyle w:val="TAL"/>
              <w:rPr>
                <w:ins w:id="637" w:author="Huawei" w:date="2021-04-29T19:44:00Z"/>
              </w:rPr>
            </w:pPr>
            <w:ins w:id="638" w:author="Huawei" w:date="2021-04-29T19:44:00Z">
              <w:r w:rsidRPr="008F5731">
                <w:rPr>
                  <w:highlight w:val="yellow"/>
                </w:rPr>
                <w:t>Binary Channel Bits Per Slot</w:t>
              </w:r>
            </w:ins>
          </w:p>
        </w:tc>
        <w:tc>
          <w:tcPr>
            <w:tcW w:w="379" w:type="pct"/>
            <w:vAlign w:val="center"/>
          </w:tcPr>
          <w:p w14:paraId="487FF5CD" w14:textId="77777777" w:rsidR="00737C2F" w:rsidRPr="00F12D89" w:rsidRDefault="00737C2F" w:rsidP="00737C2F">
            <w:pPr>
              <w:pStyle w:val="TAC"/>
              <w:rPr>
                <w:ins w:id="639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70058765" w14:textId="77777777" w:rsidR="00737C2F" w:rsidRPr="00F12D89" w:rsidRDefault="00737C2F" w:rsidP="00737C2F">
            <w:pPr>
              <w:pStyle w:val="TAC"/>
              <w:rPr>
                <w:ins w:id="640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1F282A4D" w14:textId="77777777" w:rsidR="00737C2F" w:rsidRPr="00F12D89" w:rsidRDefault="00737C2F" w:rsidP="00737C2F">
            <w:pPr>
              <w:pStyle w:val="TAC"/>
              <w:rPr>
                <w:ins w:id="641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62EB8225" w14:textId="77777777" w:rsidR="00737C2F" w:rsidRPr="00F12D89" w:rsidRDefault="00737C2F" w:rsidP="00737C2F">
            <w:pPr>
              <w:pStyle w:val="TAC"/>
              <w:rPr>
                <w:ins w:id="642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7FECABCA" w14:textId="77777777" w:rsidR="00737C2F" w:rsidRPr="00F12D89" w:rsidRDefault="00737C2F" w:rsidP="00737C2F">
            <w:pPr>
              <w:pStyle w:val="TAC"/>
              <w:rPr>
                <w:ins w:id="643" w:author="Huawei" w:date="2021-04-29T19:44:00Z"/>
              </w:rPr>
            </w:pPr>
          </w:p>
        </w:tc>
      </w:tr>
      <w:tr w:rsidR="00224201" w:rsidRPr="00F12D89" w14:paraId="1B9EA4A6" w14:textId="77777777" w:rsidTr="00A82BBA">
        <w:trPr>
          <w:jc w:val="center"/>
          <w:ins w:id="644" w:author="Huawei" w:date="2021-04-29T19:44:00Z"/>
        </w:trPr>
        <w:tc>
          <w:tcPr>
            <w:tcW w:w="1268" w:type="pct"/>
            <w:vAlign w:val="center"/>
          </w:tcPr>
          <w:p w14:paraId="015FC9BE" w14:textId="56E2BD27" w:rsidR="00737C2F" w:rsidRPr="00F12D89" w:rsidRDefault="00737C2F" w:rsidP="00FA2A5A">
            <w:pPr>
              <w:pStyle w:val="TAL"/>
              <w:rPr>
                <w:ins w:id="645" w:author="Huawei" w:date="2021-04-29T19:44:00Z"/>
              </w:rPr>
            </w:pPr>
            <w:ins w:id="646" w:author="Huawei" w:date="2021-04-29T20:59:00Z">
              <w:r>
                <w:t>For Slot 0 and slot i,</w:t>
              </w:r>
              <w:r w:rsidRPr="00F519E7">
                <w:t xml:space="preserve"> if mod(i, 10) = </w:t>
              </w:r>
            </w:ins>
            <w:ins w:id="647" w:author="Huawei" w:date="2021-04-30T10:57:00Z">
              <w:r w:rsidR="00FA2A5A">
                <w:t>7</w:t>
              </w:r>
            </w:ins>
            <w:ins w:id="648" w:author="Huawei" w:date="2021-04-29T20:59:00Z">
              <w:r w:rsidRPr="00F519E7">
                <w:t xml:space="preserve"> for i from {0,…,39}</w:t>
              </w:r>
            </w:ins>
          </w:p>
        </w:tc>
        <w:tc>
          <w:tcPr>
            <w:tcW w:w="379" w:type="pct"/>
            <w:vAlign w:val="center"/>
          </w:tcPr>
          <w:p w14:paraId="52CB38FE" w14:textId="77777777" w:rsidR="00737C2F" w:rsidRPr="00F12D89" w:rsidRDefault="00737C2F" w:rsidP="00737C2F">
            <w:pPr>
              <w:pStyle w:val="TAC"/>
              <w:rPr>
                <w:ins w:id="649" w:author="Huawei" w:date="2021-04-29T19:44:00Z"/>
              </w:rPr>
            </w:pPr>
            <w:ins w:id="650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5956403D" w14:textId="06462F2C" w:rsidR="00737C2F" w:rsidRPr="00F12D89" w:rsidRDefault="00FA18AA" w:rsidP="00737C2F">
            <w:pPr>
              <w:pStyle w:val="TAC"/>
              <w:rPr>
                <w:ins w:id="651" w:author="Huawei" w:date="2021-04-29T19:44:00Z"/>
                <w:lang w:eastAsia="zh-CN"/>
              </w:rPr>
            </w:pPr>
            <w:ins w:id="652" w:author="Huawei" w:date="2021-04-30T0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5CEB52E7" w14:textId="0F507876" w:rsidR="00737C2F" w:rsidRPr="00F12D89" w:rsidRDefault="00FA18AA" w:rsidP="00737C2F">
            <w:pPr>
              <w:pStyle w:val="TAC"/>
              <w:rPr>
                <w:ins w:id="653" w:author="Huawei" w:date="2021-04-29T19:44:00Z"/>
                <w:lang w:eastAsia="zh-CN"/>
              </w:rPr>
            </w:pPr>
            <w:ins w:id="654" w:author="Huawei" w:date="2021-04-30T0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4AD85397" w14:textId="1FEFED9B" w:rsidR="00737C2F" w:rsidRPr="00F12D89" w:rsidRDefault="00FA18AA" w:rsidP="00737C2F">
            <w:pPr>
              <w:pStyle w:val="TAC"/>
              <w:rPr>
                <w:ins w:id="655" w:author="Huawei" w:date="2021-04-29T19:44:00Z"/>
                <w:lang w:eastAsia="zh-CN"/>
              </w:rPr>
            </w:pPr>
            <w:ins w:id="656" w:author="Huawei" w:date="2021-04-30T0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80BA25E" w14:textId="1C4ECCA3" w:rsidR="00737C2F" w:rsidRPr="00F12D89" w:rsidRDefault="00FA18AA" w:rsidP="00737C2F">
            <w:pPr>
              <w:pStyle w:val="TAC"/>
              <w:rPr>
                <w:ins w:id="657" w:author="Huawei" w:date="2021-04-29T19:44:00Z"/>
                <w:lang w:eastAsia="zh-CN"/>
              </w:rPr>
            </w:pPr>
            <w:ins w:id="658" w:author="Huawei" w:date="2021-04-30T0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224201" w:rsidRPr="00F12D89" w14:paraId="22ABFDAA" w14:textId="77777777" w:rsidTr="00A82BBA">
        <w:trPr>
          <w:jc w:val="center"/>
          <w:ins w:id="659" w:author="Huawei" w:date="2021-04-29T19:44:00Z"/>
        </w:trPr>
        <w:tc>
          <w:tcPr>
            <w:tcW w:w="1268" w:type="pct"/>
            <w:vAlign w:val="center"/>
          </w:tcPr>
          <w:p w14:paraId="301F45E7" w14:textId="7780E55B" w:rsidR="00737C2F" w:rsidRPr="00F12D89" w:rsidRDefault="00737C2F" w:rsidP="00737C2F">
            <w:pPr>
              <w:pStyle w:val="TAL"/>
              <w:rPr>
                <w:ins w:id="660" w:author="Huawei" w:date="2021-04-29T19:44:00Z"/>
              </w:rPr>
            </w:pPr>
            <w:ins w:id="661" w:author="Huawei" w:date="2021-04-29T20:59:00Z">
              <w:r w:rsidRPr="00F519E7">
                <w:t>For Slo</w:t>
              </w:r>
              <w:r>
                <w:t>t i, if mod(i, 10) = {3, 5, 6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</w:p>
        </w:tc>
        <w:tc>
          <w:tcPr>
            <w:tcW w:w="379" w:type="pct"/>
            <w:vAlign w:val="center"/>
          </w:tcPr>
          <w:p w14:paraId="3AC98157" w14:textId="77777777" w:rsidR="00737C2F" w:rsidRPr="00F12D89" w:rsidRDefault="00737C2F" w:rsidP="00737C2F">
            <w:pPr>
              <w:pStyle w:val="TAC"/>
              <w:rPr>
                <w:ins w:id="662" w:author="Huawei" w:date="2021-04-29T19:44:00Z"/>
              </w:rPr>
            </w:pPr>
            <w:ins w:id="663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5F73B8F3" w14:textId="2B02867F" w:rsidR="00737C2F" w:rsidRPr="00F12D89" w:rsidRDefault="00FA18AA" w:rsidP="00737C2F">
            <w:pPr>
              <w:pStyle w:val="TAC"/>
              <w:rPr>
                <w:ins w:id="664" w:author="Huawei" w:date="2021-04-29T19:44:00Z"/>
                <w:lang w:eastAsia="zh-CN"/>
              </w:rPr>
            </w:pPr>
            <w:ins w:id="665" w:author="Huawei" w:date="2021-04-30T09:46:00Z">
              <w:r>
                <w:rPr>
                  <w:rFonts w:hint="eastAsia"/>
                  <w:lang w:eastAsia="zh-CN"/>
                </w:rPr>
                <w:t>{</w:t>
              </w:r>
            </w:ins>
            <w:ins w:id="666" w:author="Huawei" w:date="2021-04-30T10:08:00Z">
              <w:r w:rsidR="000B42D0">
                <w:rPr>
                  <w:lang w:eastAsia="zh-CN"/>
                </w:rPr>
                <w:t>17136,</w:t>
              </w:r>
            </w:ins>
            <w:ins w:id="667" w:author="Huawei" w:date="2021-04-30T10:07:00Z">
              <w:r w:rsidR="000B42D0">
                <w:rPr>
                  <w:lang w:eastAsia="zh-CN"/>
                </w:rPr>
                <w:t>29376,</w:t>
              </w:r>
            </w:ins>
            <w:ins w:id="668" w:author="Huawei" w:date="2021-04-30T10:04:00Z">
              <w:r w:rsidR="000B42D0">
                <w:rPr>
                  <w:lang w:eastAsia="zh-CN"/>
                </w:rPr>
                <w:t>44064</w:t>
              </w:r>
            </w:ins>
            <w:ins w:id="669" w:author="Huawei" w:date="2021-04-30T10:01:00Z">
              <w:r>
                <w:rPr>
                  <w:lang w:eastAsia="zh-CN"/>
                </w:rPr>
                <w:t>,</w:t>
              </w:r>
            </w:ins>
            <w:ins w:id="670" w:author="Huawei" w:date="2021-04-30T09:46:00Z">
              <w:r>
                <w:rPr>
                  <w:lang w:eastAsia="zh-CN"/>
                </w:rPr>
                <w:t>53865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790" w:type="pct"/>
            <w:vAlign w:val="center"/>
          </w:tcPr>
          <w:p w14:paraId="758B3404" w14:textId="72E29AC4" w:rsidR="00737C2F" w:rsidRPr="00F12D89" w:rsidRDefault="00627E81" w:rsidP="00A82BBA">
            <w:pPr>
              <w:pStyle w:val="TAC"/>
              <w:jc w:val="left"/>
              <w:rPr>
                <w:ins w:id="671" w:author="Huawei" w:date="2021-04-29T19:44:00Z"/>
                <w:lang w:eastAsia="zh-CN"/>
              </w:rPr>
            </w:pPr>
            <w:ins w:id="672" w:author="Huawei" w:date="2021-04-30T10:1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35616</w:t>
              </w:r>
            </w:ins>
            <w:ins w:id="673" w:author="Huawei" w:date="2021-04-30T10:17:00Z">
              <w:r>
                <w:rPr>
                  <w:lang w:eastAsia="zh-CN"/>
                </w:rPr>
                <w:t>,61056</w:t>
              </w:r>
            </w:ins>
            <w:ins w:id="674" w:author="Huawei" w:date="2021-04-30T10:21:00Z">
              <w:r>
                <w:rPr>
                  <w:lang w:eastAsia="zh-CN"/>
                </w:rPr>
                <w:t>,91854</w:t>
              </w:r>
            </w:ins>
            <w:ins w:id="675" w:author="Huawei" w:date="2021-04-30T10:22:00Z">
              <w:r w:rsidR="00224201">
                <w:rPr>
                  <w:lang w:eastAsia="zh-CN"/>
                </w:rPr>
                <w:t>,11193</w:t>
              </w:r>
            </w:ins>
            <w:ins w:id="676" w:author="Huawei" w:date="2021-04-30T10:14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875" w:type="pct"/>
            <w:vAlign w:val="center"/>
          </w:tcPr>
          <w:p w14:paraId="2C7ED012" w14:textId="77777777" w:rsidR="00224201" w:rsidRDefault="001F0120" w:rsidP="00737C2F">
            <w:pPr>
              <w:pStyle w:val="TAC"/>
              <w:rPr>
                <w:ins w:id="677" w:author="Huawei" w:date="2021-04-30T11:02:00Z"/>
                <w:lang w:eastAsia="zh-CN"/>
              </w:rPr>
            </w:pPr>
            <w:ins w:id="678" w:author="Huawei" w:date="2021-04-30T10:26:00Z">
              <w:r>
                <w:rPr>
                  <w:rFonts w:hint="eastAsia"/>
                  <w:lang w:eastAsia="zh-CN"/>
                </w:rPr>
                <w:t>{</w:t>
              </w:r>
            </w:ins>
            <w:ins w:id="679" w:author="Huawei" w:date="2021-04-30T10:28:00Z">
              <w:r>
                <w:rPr>
                  <w:lang w:eastAsia="zh-CN"/>
                </w:rPr>
                <w:t>54432,</w:t>
              </w:r>
            </w:ins>
            <w:ins w:id="680" w:author="Huawei" w:date="2021-04-30T10:30:00Z">
              <w:r>
                <w:rPr>
                  <w:lang w:eastAsia="zh-CN"/>
                </w:rPr>
                <w:t>93312,</w:t>
              </w:r>
            </w:ins>
          </w:p>
          <w:p w14:paraId="78577350" w14:textId="1800FC29" w:rsidR="00737C2F" w:rsidRPr="00F12D89" w:rsidRDefault="001F0120" w:rsidP="00737C2F">
            <w:pPr>
              <w:pStyle w:val="TAC"/>
              <w:rPr>
                <w:ins w:id="681" w:author="Huawei" w:date="2021-04-29T19:44:00Z"/>
                <w:lang w:eastAsia="zh-CN"/>
              </w:rPr>
            </w:pPr>
            <w:ins w:id="682" w:author="Huawei" w:date="2021-04-30T10:31:00Z">
              <w:r>
                <w:rPr>
                  <w:lang w:eastAsia="zh-CN"/>
                </w:rPr>
                <w:t>139968,</w:t>
              </w:r>
            </w:ins>
            <w:ins w:id="683" w:author="Huawei" w:date="2021-04-30T10:26:00Z">
              <w:r>
                <w:rPr>
                  <w:lang w:eastAsia="zh-CN"/>
                </w:rPr>
                <w:t>171072}</w:t>
              </w:r>
            </w:ins>
          </w:p>
        </w:tc>
        <w:tc>
          <w:tcPr>
            <w:tcW w:w="875" w:type="pct"/>
            <w:vAlign w:val="center"/>
          </w:tcPr>
          <w:p w14:paraId="4DEFB9A0" w14:textId="6DEC4A7E" w:rsidR="00737C2F" w:rsidRPr="00F12D89" w:rsidRDefault="001F0120" w:rsidP="00737C2F">
            <w:pPr>
              <w:pStyle w:val="TAC"/>
              <w:rPr>
                <w:ins w:id="684" w:author="Huawei" w:date="2021-04-29T19:44:00Z"/>
                <w:lang w:eastAsia="zh-CN"/>
              </w:rPr>
            </w:pPr>
            <w:ins w:id="685" w:author="Huawei" w:date="2021-04-30T10:3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72912,</w:t>
              </w:r>
            </w:ins>
            <w:ins w:id="686" w:author="Huawei" w:date="2021-04-30T10:36:00Z">
              <w:r w:rsidR="008F5731">
                <w:rPr>
                  <w:lang w:eastAsia="zh-CN"/>
                </w:rPr>
                <w:t>124992</w:t>
              </w:r>
            </w:ins>
            <w:ins w:id="687" w:author="Huawei" w:date="2021-04-30T10:37:00Z">
              <w:r w:rsidR="008F5731">
                <w:rPr>
                  <w:lang w:eastAsia="zh-CN"/>
                </w:rPr>
                <w:t>,187488</w:t>
              </w:r>
            </w:ins>
            <w:ins w:id="688" w:author="Huawei" w:date="2021-04-30T10:38:00Z">
              <w:r w:rsidR="008F5731">
                <w:rPr>
                  <w:lang w:eastAsia="zh-CN"/>
                </w:rPr>
                <w:t>,229152</w:t>
              </w:r>
            </w:ins>
            <w:ins w:id="689" w:author="Huawei" w:date="2021-04-30T10:34:00Z">
              <w:r>
                <w:rPr>
                  <w:lang w:eastAsia="zh-CN"/>
                </w:rPr>
                <w:t>}</w:t>
              </w:r>
            </w:ins>
          </w:p>
        </w:tc>
      </w:tr>
      <w:tr w:rsidR="00224201" w:rsidRPr="00F12D89" w14:paraId="1DC5DA97" w14:textId="77777777" w:rsidTr="00A82BBA">
        <w:trPr>
          <w:jc w:val="center"/>
          <w:ins w:id="690" w:author="Huawei" w:date="2021-04-29T19:44:00Z"/>
        </w:trPr>
        <w:tc>
          <w:tcPr>
            <w:tcW w:w="1268" w:type="pct"/>
            <w:vAlign w:val="center"/>
          </w:tcPr>
          <w:p w14:paraId="3B2F1E07" w14:textId="2A65B69B" w:rsidR="00737C2F" w:rsidRPr="00F12D89" w:rsidRDefault="00737C2F" w:rsidP="00737C2F">
            <w:pPr>
              <w:pStyle w:val="TAL"/>
              <w:rPr>
                <w:ins w:id="691" w:author="Huawei" w:date="2021-04-29T19:44:00Z"/>
              </w:rPr>
            </w:pPr>
            <w:ins w:id="692" w:author="Huawei" w:date="2021-04-29T20:59:00Z">
              <w:r w:rsidRPr="00F519E7">
                <w:t>For Slo</w:t>
              </w:r>
              <w:r>
                <w:t>t i, if mod(i, 10) = {0, 1, 2, 4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</w:p>
        </w:tc>
        <w:tc>
          <w:tcPr>
            <w:tcW w:w="379" w:type="pct"/>
            <w:vAlign w:val="center"/>
          </w:tcPr>
          <w:p w14:paraId="199FCB86" w14:textId="77777777" w:rsidR="00737C2F" w:rsidRPr="00F12D89" w:rsidRDefault="00737C2F" w:rsidP="00737C2F">
            <w:pPr>
              <w:pStyle w:val="TAC"/>
              <w:rPr>
                <w:ins w:id="693" w:author="Huawei" w:date="2021-04-29T19:44:00Z"/>
              </w:rPr>
            </w:pPr>
            <w:ins w:id="694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224F8EBA" w14:textId="7C716E2B" w:rsidR="00737C2F" w:rsidRPr="00F12D89" w:rsidRDefault="00FA18AA" w:rsidP="00737C2F">
            <w:pPr>
              <w:pStyle w:val="TAC"/>
              <w:rPr>
                <w:ins w:id="695" w:author="Huawei" w:date="2021-04-29T19:44:00Z"/>
              </w:rPr>
            </w:pPr>
            <w:ins w:id="696" w:author="Huawei" w:date="2021-04-30T09:46:00Z">
              <w:r>
                <w:rPr>
                  <w:lang w:eastAsia="zh-CN"/>
                </w:rPr>
                <w:t>53865</w:t>
              </w:r>
            </w:ins>
          </w:p>
        </w:tc>
        <w:tc>
          <w:tcPr>
            <w:tcW w:w="790" w:type="pct"/>
            <w:vAlign w:val="center"/>
          </w:tcPr>
          <w:p w14:paraId="61232E24" w14:textId="3C0B09DB" w:rsidR="00737C2F" w:rsidRPr="00F12D89" w:rsidRDefault="001F0120" w:rsidP="00737C2F">
            <w:pPr>
              <w:pStyle w:val="TAC"/>
              <w:rPr>
                <w:ins w:id="697" w:author="Huawei" w:date="2021-04-29T19:44:00Z"/>
                <w:lang w:eastAsia="zh-CN"/>
              </w:rPr>
            </w:pPr>
            <w:ins w:id="698" w:author="Huawei" w:date="2021-04-30T10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11936</w:t>
              </w:r>
            </w:ins>
          </w:p>
        </w:tc>
        <w:tc>
          <w:tcPr>
            <w:tcW w:w="875" w:type="pct"/>
            <w:vAlign w:val="center"/>
          </w:tcPr>
          <w:p w14:paraId="1DADFA3D" w14:textId="14D192DD" w:rsidR="00737C2F" w:rsidRPr="00F12D89" w:rsidRDefault="001F0120" w:rsidP="00737C2F">
            <w:pPr>
              <w:pStyle w:val="TAC"/>
              <w:rPr>
                <w:ins w:id="699" w:author="Huawei" w:date="2021-04-29T19:44:00Z"/>
                <w:lang w:eastAsia="zh-CN"/>
              </w:rPr>
            </w:pPr>
            <w:ins w:id="700" w:author="Huawei" w:date="2021-04-30T10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71073</w:t>
              </w:r>
            </w:ins>
          </w:p>
        </w:tc>
        <w:tc>
          <w:tcPr>
            <w:tcW w:w="875" w:type="pct"/>
            <w:vAlign w:val="center"/>
          </w:tcPr>
          <w:p w14:paraId="3665C3DD" w14:textId="71CA813B" w:rsidR="00737C2F" w:rsidRPr="00F12D89" w:rsidRDefault="008F5731" w:rsidP="00737C2F">
            <w:pPr>
              <w:pStyle w:val="TAC"/>
              <w:rPr>
                <w:ins w:id="701" w:author="Huawei" w:date="2021-04-29T19:44:00Z"/>
              </w:rPr>
            </w:pPr>
            <w:ins w:id="702" w:author="Huawei" w:date="2021-04-30T10:39:00Z">
              <w:r>
                <w:rPr>
                  <w:lang w:eastAsia="zh-CN"/>
                </w:rPr>
                <w:t>229152</w:t>
              </w:r>
            </w:ins>
          </w:p>
        </w:tc>
      </w:tr>
      <w:tr w:rsidR="00FA2A5A" w:rsidRPr="00F12D89" w14:paraId="1BBAE959" w14:textId="77777777" w:rsidTr="00224201">
        <w:trPr>
          <w:jc w:val="center"/>
          <w:ins w:id="703" w:author="Huawei" w:date="2021-04-30T10:55:00Z"/>
        </w:trPr>
        <w:tc>
          <w:tcPr>
            <w:tcW w:w="5000" w:type="pct"/>
            <w:gridSpan w:val="6"/>
            <w:vAlign w:val="center"/>
          </w:tcPr>
          <w:p w14:paraId="7907B8C9" w14:textId="77777777" w:rsidR="00FA2A5A" w:rsidRDefault="00FA2A5A" w:rsidP="00FA2A5A">
            <w:pPr>
              <w:pStyle w:val="TAN"/>
              <w:rPr>
                <w:ins w:id="704" w:author="Huawei" w:date="2021-04-30T10:55:00Z"/>
              </w:rPr>
            </w:pPr>
            <w:ins w:id="705" w:author="Huawei" w:date="2021-04-30T10:55:00Z">
              <w:r>
                <w:t>Note 1:</w:t>
              </w:r>
              <w:r>
                <w:tab/>
                <w:t>SS/PBCH block is transmitted in slot #0 with periodicity 20 ms</w:t>
              </w:r>
            </w:ins>
          </w:p>
          <w:p w14:paraId="05B79CD4" w14:textId="77777777" w:rsidR="00FA2A5A" w:rsidRDefault="00FA2A5A" w:rsidP="00FA2A5A">
            <w:pPr>
              <w:pStyle w:val="TAC"/>
              <w:jc w:val="left"/>
              <w:rPr>
                <w:ins w:id="706" w:author="Huawei" w:date="2021-04-30T11:10:00Z"/>
                <w:lang w:val="en-US"/>
              </w:rPr>
            </w:pPr>
            <w:ins w:id="707" w:author="Huawei" w:date="2021-04-30T10:55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>Slot i is slot index per 2 frames</w:t>
              </w:r>
            </w:ins>
          </w:p>
          <w:p w14:paraId="088CC6FF" w14:textId="126741BB" w:rsidR="00135CDD" w:rsidRDefault="00135CDD" w:rsidP="00135CDD">
            <w:pPr>
              <w:pStyle w:val="TAC"/>
              <w:jc w:val="left"/>
              <w:rPr>
                <w:ins w:id="708" w:author="Huawei" w:date="2021-04-30T10:55:00Z"/>
                <w:lang w:eastAsia="zh-CN"/>
              </w:rPr>
            </w:pPr>
            <w:ins w:id="709" w:author="Huawei" w:date="2021-04-30T11:10:00Z">
              <w:r>
                <w:rPr>
                  <w:rFonts w:cs="Arial"/>
                  <w:szCs w:val="18"/>
                  <w:lang w:eastAsia="ja-JP"/>
                </w:rPr>
                <w:t xml:space="preserve">Note 3: 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For {a1,a2,a3,a4 }, a1, a2, a3 and a4 stand for the setup when the number of OFDM sy</w:t>
              </w:r>
              <w:bookmarkStart w:id="710" w:name="OLE_LINK26"/>
              <w:r>
                <w:rPr>
                  <w:rFonts w:cs="Arial"/>
                  <w:szCs w:val="18"/>
                  <w:lang w:eastAsia="ja-JP"/>
                </w:rPr>
                <w:t xml:space="preserve">bmols is </w:t>
              </w:r>
            </w:ins>
            <w:ins w:id="711" w:author="Huawei" w:date="2021-04-30T11:11:00Z">
              <w:r>
                <w:rPr>
                  <w:rFonts w:cs="Arial"/>
                  <w:szCs w:val="18"/>
                  <w:lang w:eastAsia="ja-JP"/>
                </w:rPr>
                <w:t>6,9,12,14</w:t>
              </w:r>
            </w:ins>
            <w:ins w:id="712" w:author="Huawei" w:date="2021-04-30T11:10:00Z">
              <w:r>
                <w:rPr>
                  <w:rFonts w:cs="Arial"/>
                  <w:szCs w:val="18"/>
                  <w:lang w:eastAsia="ja-JP"/>
                </w:rPr>
                <w:t xml:space="preserve"> respectively.</w:t>
              </w:r>
            </w:ins>
            <w:bookmarkEnd w:id="710"/>
          </w:p>
        </w:tc>
      </w:tr>
    </w:tbl>
    <w:p w14:paraId="1D644D03" w14:textId="33150D31" w:rsidR="00C0236D" w:rsidRPr="00C0236D" w:rsidRDefault="00FA2A5A" w:rsidP="00FA2A5A">
      <w:pPr>
        <w:tabs>
          <w:tab w:val="left" w:pos="3894"/>
          <w:tab w:val="left" w:pos="4082"/>
          <w:tab w:val="left" w:pos="5945"/>
          <w:tab w:val="left" w:pos="6350"/>
        </w:tabs>
        <w:rPr>
          <w:noProof/>
          <w:lang w:eastAsia="zh-CN"/>
        </w:rPr>
      </w:pPr>
      <w:ins w:id="713" w:author="Huawei" w:date="2021-04-30T10:55:00Z">
        <w:r>
          <w:rPr>
            <w:noProof/>
            <w:lang w:eastAsia="zh-CN"/>
          </w:rPr>
          <w:tab/>
        </w:r>
        <w:r>
          <w:rPr>
            <w:noProof/>
            <w:lang w:eastAsia="zh-CN"/>
          </w:rPr>
          <w:tab/>
        </w:r>
        <w:r>
          <w:rPr>
            <w:noProof/>
            <w:lang w:eastAsia="zh-CN"/>
          </w:rPr>
          <w:tab/>
        </w:r>
        <w:r>
          <w:rPr>
            <w:noProof/>
            <w:lang w:eastAsia="zh-CN"/>
          </w:rPr>
          <w:tab/>
        </w:r>
      </w:ins>
    </w:p>
    <w:sectPr w:rsidR="00C0236D" w:rsidRPr="00C0236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47C0C" w14:textId="77777777" w:rsidR="00161613" w:rsidRDefault="00161613">
      <w:r>
        <w:separator/>
      </w:r>
    </w:p>
  </w:endnote>
  <w:endnote w:type="continuationSeparator" w:id="0">
    <w:p w14:paraId="79EBC4ED" w14:textId="77777777" w:rsidR="00161613" w:rsidRDefault="0016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B272D" w14:textId="77777777" w:rsidR="00161613" w:rsidRDefault="00161613">
      <w:r>
        <w:separator/>
      </w:r>
    </w:p>
  </w:footnote>
  <w:footnote w:type="continuationSeparator" w:id="0">
    <w:p w14:paraId="3F725337" w14:textId="77777777" w:rsidR="00161613" w:rsidRDefault="00161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6B2D" w:rsidRDefault="00656B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6B2D" w:rsidRDefault="00656B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6B2D" w:rsidRDefault="00656B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6B2D" w:rsidRDefault="00656B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5352825"/>
    <w:multiLevelType w:val="hybridMultilevel"/>
    <w:tmpl w:val="05E0DDF6"/>
    <w:lvl w:ilvl="0" w:tplc="F99698F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8"/>
  </w:num>
  <w:num w:numId="5">
    <w:abstractNumId w:val="12"/>
  </w:num>
  <w:num w:numId="6">
    <w:abstractNumId w:val="19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5"/>
  </w:num>
  <w:num w:numId="14">
    <w:abstractNumId w:val="17"/>
  </w:num>
  <w:num w:numId="15">
    <w:abstractNumId w:val="0"/>
  </w:num>
  <w:num w:numId="16">
    <w:abstractNumId w:val="3"/>
  </w:num>
  <w:num w:numId="17">
    <w:abstractNumId w:val="16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3"/>
  </w:num>
  <w:num w:numId="30">
    <w:abstractNumId w:val="22"/>
  </w:num>
  <w:num w:numId="31">
    <w:abstractNumId w:val="11"/>
  </w:num>
  <w:num w:numId="32">
    <w:abstractNumId w:val="20"/>
  </w:num>
  <w:num w:numId="3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D11"/>
    <w:rsid w:val="0006073F"/>
    <w:rsid w:val="00081BFA"/>
    <w:rsid w:val="000902E8"/>
    <w:rsid w:val="00093C3C"/>
    <w:rsid w:val="00095657"/>
    <w:rsid w:val="000A6394"/>
    <w:rsid w:val="000B3C42"/>
    <w:rsid w:val="000B42D0"/>
    <w:rsid w:val="000B5B60"/>
    <w:rsid w:val="000B7FED"/>
    <w:rsid w:val="000C038A"/>
    <w:rsid w:val="000C6598"/>
    <w:rsid w:val="000D44B3"/>
    <w:rsid w:val="000E0C49"/>
    <w:rsid w:val="000E4CC4"/>
    <w:rsid w:val="00112213"/>
    <w:rsid w:val="00135CDD"/>
    <w:rsid w:val="00140470"/>
    <w:rsid w:val="001452E4"/>
    <w:rsid w:val="00145D43"/>
    <w:rsid w:val="00151138"/>
    <w:rsid w:val="00154D2C"/>
    <w:rsid w:val="00161613"/>
    <w:rsid w:val="00171F00"/>
    <w:rsid w:val="00192C46"/>
    <w:rsid w:val="001A08B3"/>
    <w:rsid w:val="001A7B60"/>
    <w:rsid w:val="001B162B"/>
    <w:rsid w:val="001B2300"/>
    <w:rsid w:val="001B52F0"/>
    <w:rsid w:val="001B53DE"/>
    <w:rsid w:val="001B7A65"/>
    <w:rsid w:val="001D7498"/>
    <w:rsid w:val="001E41F3"/>
    <w:rsid w:val="001E78D2"/>
    <w:rsid w:val="001F0120"/>
    <w:rsid w:val="00200443"/>
    <w:rsid w:val="00224201"/>
    <w:rsid w:val="00252654"/>
    <w:rsid w:val="00254D9D"/>
    <w:rsid w:val="0026004D"/>
    <w:rsid w:val="002640DD"/>
    <w:rsid w:val="00267707"/>
    <w:rsid w:val="00275D12"/>
    <w:rsid w:val="00282E0A"/>
    <w:rsid w:val="00284FEB"/>
    <w:rsid w:val="002860C4"/>
    <w:rsid w:val="00292522"/>
    <w:rsid w:val="002A6716"/>
    <w:rsid w:val="002B239C"/>
    <w:rsid w:val="002B5741"/>
    <w:rsid w:val="002C00C4"/>
    <w:rsid w:val="002D2627"/>
    <w:rsid w:val="002E472E"/>
    <w:rsid w:val="002F5B6B"/>
    <w:rsid w:val="00305409"/>
    <w:rsid w:val="003135BF"/>
    <w:rsid w:val="00315A8B"/>
    <w:rsid w:val="003166B3"/>
    <w:rsid w:val="00335587"/>
    <w:rsid w:val="003435E1"/>
    <w:rsid w:val="003441D6"/>
    <w:rsid w:val="00354C45"/>
    <w:rsid w:val="003609EF"/>
    <w:rsid w:val="0036231A"/>
    <w:rsid w:val="003636A4"/>
    <w:rsid w:val="00370817"/>
    <w:rsid w:val="00374DD4"/>
    <w:rsid w:val="00377D8B"/>
    <w:rsid w:val="0038356E"/>
    <w:rsid w:val="00393073"/>
    <w:rsid w:val="00394A19"/>
    <w:rsid w:val="003E1A36"/>
    <w:rsid w:val="003E3852"/>
    <w:rsid w:val="003F64EE"/>
    <w:rsid w:val="00410371"/>
    <w:rsid w:val="004229FB"/>
    <w:rsid w:val="004242F1"/>
    <w:rsid w:val="00435917"/>
    <w:rsid w:val="00443787"/>
    <w:rsid w:val="00444E93"/>
    <w:rsid w:val="00451DEF"/>
    <w:rsid w:val="0045791C"/>
    <w:rsid w:val="0046110A"/>
    <w:rsid w:val="004614A0"/>
    <w:rsid w:val="004860C8"/>
    <w:rsid w:val="004A141F"/>
    <w:rsid w:val="004B2AF9"/>
    <w:rsid w:val="004B4E3B"/>
    <w:rsid w:val="004B75B7"/>
    <w:rsid w:val="004C0D4D"/>
    <w:rsid w:val="004C4567"/>
    <w:rsid w:val="004E38CD"/>
    <w:rsid w:val="004E4916"/>
    <w:rsid w:val="004E7341"/>
    <w:rsid w:val="004F3A5B"/>
    <w:rsid w:val="00503B7B"/>
    <w:rsid w:val="00513552"/>
    <w:rsid w:val="0051580D"/>
    <w:rsid w:val="00547111"/>
    <w:rsid w:val="00560061"/>
    <w:rsid w:val="0057459B"/>
    <w:rsid w:val="00587864"/>
    <w:rsid w:val="00587D68"/>
    <w:rsid w:val="00592D74"/>
    <w:rsid w:val="005C6EF0"/>
    <w:rsid w:val="005E2C44"/>
    <w:rsid w:val="005E2DA3"/>
    <w:rsid w:val="005F52FA"/>
    <w:rsid w:val="00613DF5"/>
    <w:rsid w:val="00621188"/>
    <w:rsid w:val="006257ED"/>
    <w:rsid w:val="00627E81"/>
    <w:rsid w:val="006502DF"/>
    <w:rsid w:val="006544F0"/>
    <w:rsid w:val="00656B2D"/>
    <w:rsid w:val="00665C47"/>
    <w:rsid w:val="0067375E"/>
    <w:rsid w:val="00674084"/>
    <w:rsid w:val="00695808"/>
    <w:rsid w:val="00695B0C"/>
    <w:rsid w:val="00697EA6"/>
    <w:rsid w:val="006B0E0E"/>
    <w:rsid w:val="006B3E30"/>
    <w:rsid w:val="006B46FB"/>
    <w:rsid w:val="006C43C8"/>
    <w:rsid w:val="006D3AEC"/>
    <w:rsid w:val="006E21FB"/>
    <w:rsid w:val="007329C6"/>
    <w:rsid w:val="00737C2F"/>
    <w:rsid w:val="0074203F"/>
    <w:rsid w:val="00751E59"/>
    <w:rsid w:val="00753BCE"/>
    <w:rsid w:val="007630FA"/>
    <w:rsid w:val="00765BFA"/>
    <w:rsid w:val="00784D07"/>
    <w:rsid w:val="00792342"/>
    <w:rsid w:val="007977A8"/>
    <w:rsid w:val="007A639F"/>
    <w:rsid w:val="007B512A"/>
    <w:rsid w:val="007C145E"/>
    <w:rsid w:val="007C2097"/>
    <w:rsid w:val="007D4E90"/>
    <w:rsid w:val="007D6A07"/>
    <w:rsid w:val="007E5019"/>
    <w:rsid w:val="007E6FA4"/>
    <w:rsid w:val="007F7259"/>
    <w:rsid w:val="008040A8"/>
    <w:rsid w:val="00815428"/>
    <w:rsid w:val="008279FA"/>
    <w:rsid w:val="008505AF"/>
    <w:rsid w:val="008519A4"/>
    <w:rsid w:val="00857E15"/>
    <w:rsid w:val="00860841"/>
    <w:rsid w:val="008626E7"/>
    <w:rsid w:val="008661E2"/>
    <w:rsid w:val="00870EE7"/>
    <w:rsid w:val="008863B9"/>
    <w:rsid w:val="00893B41"/>
    <w:rsid w:val="008A45A6"/>
    <w:rsid w:val="008E7562"/>
    <w:rsid w:val="008F254A"/>
    <w:rsid w:val="008F3789"/>
    <w:rsid w:val="008F5731"/>
    <w:rsid w:val="008F686C"/>
    <w:rsid w:val="00904B20"/>
    <w:rsid w:val="009148DE"/>
    <w:rsid w:val="009248D5"/>
    <w:rsid w:val="009300F4"/>
    <w:rsid w:val="00936A07"/>
    <w:rsid w:val="00941E30"/>
    <w:rsid w:val="009777D9"/>
    <w:rsid w:val="009868E9"/>
    <w:rsid w:val="00991B88"/>
    <w:rsid w:val="009969C2"/>
    <w:rsid w:val="009A5753"/>
    <w:rsid w:val="009A579D"/>
    <w:rsid w:val="009A5A96"/>
    <w:rsid w:val="009A682D"/>
    <w:rsid w:val="009A7A53"/>
    <w:rsid w:val="009B6713"/>
    <w:rsid w:val="009D3222"/>
    <w:rsid w:val="009E2C1D"/>
    <w:rsid w:val="009E3297"/>
    <w:rsid w:val="009F734F"/>
    <w:rsid w:val="00A07D34"/>
    <w:rsid w:val="00A24273"/>
    <w:rsid w:val="00A246B6"/>
    <w:rsid w:val="00A32102"/>
    <w:rsid w:val="00A3708E"/>
    <w:rsid w:val="00A4750A"/>
    <w:rsid w:val="00A47E70"/>
    <w:rsid w:val="00A50CF0"/>
    <w:rsid w:val="00A747BD"/>
    <w:rsid w:val="00A7671C"/>
    <w:rsid w:val="00A82BBA"/>
    <w:rsid w:val="00A93C42"/>
    <w:rsid w:val="00AA2CBC"/>
    <w:rsid w:val="00AA6AC1"/>
    <w:rsid w:val="00AB344B"/>
    <w:rsid w:val="00AC5820"/>
    <w:rsid w:val="00AD1CD8"/>
    <w:rsid w:val="00B154E2"/>
    <w:rsid w:val="00B258BB"/>
    <w:rsid w:val="00B62563"/>
    <w:rsid w:val="00B678D7"/>
    <w:rsid w:val="00B67B97"/>
    <w:rsid w:val="00B706F4"/>
    <w:rsid w:val="00B968C8"/>
    <w:rsid w:val="00B97AB2"/>
    <w:rsid w:val="00BA3EC5"/>
    <w:rsid w:val="00BA51D9"/>
    <w:rsid w:val="00BB5DFC"/>
    <w:rsid w:val="00BD279D"/>
    <w:rsid w:val="00BD6BB8"/>
    <w:rsid w:val="00C0236D"/>
    <w:rsid w:val="00C1498C"/>
    <w:rsid w:val="00C33494"/>
    <w:rsid w:val="00C35082"/>
    <w:rsid w:val="00C415F6"/>
    <w:rsid w:val="00C4310B"/>
    <w:rsid w:val="00C63BC0"/>
    <w:rsid w:val="00C66BA2"/>
    <w:rsid w:val="00C804E7"/>
    <w:rsid w:val="00C926A8"/>
    <w:rsid w:val="00C95985"/>
    <w:rsid w:val="00CC5026"/>
    <w:rsid w:val="00CC68D0"/>
    <w:rsid w:val="00CE60F8"/>
    <w:rsid w:val="00D03F9A"/>
    <w:rsid w:val="00D06D51"/>
    <w:rsid w:val="00D24991"/>
    <w:rsid w:val="00D25B84"/>
    <w:rsid w:val="00D35148"/>
    <w:rsid w:val="00D50255"/>
    <w:rsid w:val="00D5049A"/>
    <w:rsid w:val="00D66520"/>
    <w:rsid w:val="00D8504D"/>
    <w:rsid w:val="00D869A2"/>
    <w:rsid w:val="00D96EB2"/>
    <w:rsid w:val="00DA21BA"/>
    <w:rsid w:val="00DA56CF"/>
    <w:rsid w:val="00DA6CD1"/>
    <w:rsid w:val="00DB2589"/>
    <w:rsid w:val="00DC051C"/>
    <w:rsid w:val="00DC2B7B"/>
    <w:rsid w:val="00DD0D4D"/>
    <w:rsid w:val="00DE34CF"/>
    <w:rsid w:val="00DE3B49"/>
    <w:rsid w:val="00E13F3D"/>
    <w:rsid w:val="00E34898"/>
    <w:rsid w:val="00E373EF"/>
    <w:rsid w:val="00E414BC"/>
    <w:rsid w:val="00E5043C"/>
    <w:rsid w:val="00E55C3B"/>
    <w:rsid w:val="00E574DE"/>
    <w:rsid w:val="00E64D7D"/>
    <w:rsid w:val="00E9190A"/>
    <w:rsid w:val="00E95D1A"/>
    <w:rsid w:val="00E96B11"/>
    <w:rsid w:val="00EA059B"/>
    <w:rsid w:val="00EA4D84"/>
    <w:rsid w:val="00EB09B7"/>
    <w:rsid w:val="00EB1840"/>
    <w:rsid w:val="00EE7D7C"/>
    <w:rsid w:val="00F01A62"/>
    <w:rsid w:val="00F1704B"/>
    <w:rsid w:val="00F25D98"/>
    <w:rsid w:val="00F300FB"/>
    <w:rsid w:val="00F40565"/>
    <w:rsid w:val="00F76B67"/>
    <w:rsid w:val="00F8316A"/>
    <w:rsid w:val="00F97CA9"/>
    <w:rsid w:val="00FA18AA"/>
    <w:rsid w:val="00FA2A5A"/>
    <w:rsid w:val="00FB6386"/>
    <w:rsid w:val="00FC5B1F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Intense Reference"/>
    <w:basedOn w:val="a0"/>
    <w:uiPriority w:val="32"/>
    <w:qFormat/>
    <w:rsid w:val="00254D9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5AIRPNAIUNRU-1328258698-3979</_dlc_DocId>
    <HideFromDelve xmlns="71c5aaf6-e6ce-465b-b873-5148d2a4c105">false</HideFromDelve>
    <_dlc_DocIdUrl xmlns="71c5aaf6-e6ce-465b-b873-5148d2a4c105">
      <Url>https://nokia.sharepoint.com/sites/c5g/5gradio/_layouts/15/DocIdRedir.aspx?ID=5AIRPNAIUNRU-1328258698-3979</Url>
      <Description>5AIRPNAIUNRU-1328258698-3979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DC2B3-BE8C-443C-80AB-73A2F9DC4C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B2D1A7-79DB-489D-921B-026486C8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1132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2021-04-22T06:27:00Z</dcterms:created>
  <dcterms:modified xsi:type="dcterms:W3CDTF">2021-05-11T14:20:00Z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radiated performance requirements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9a1a6418-d553-4bc2-8e8c-1712e090000f</vt:lpwstr>
  </property>
  <property fmtid="{D5CDD505-2E9C-101B-9397-08002B2CF9AE}" pid="23" name="_2015_ms_pID_725343">
    <vt:lpwstr>(3)zQcpg7yxXQxWkwlKJfgFfAzybchkMlu3C5Xj+lsEEBz2cbkK8Ka/hRTekocQERNv42m1aWq2
04+6wl8H33Kx2b4jHy7mseCGqPhxhPAof84AX5JMtLGLZunR61D3xgQXwob7+6woDrtkScKb
Qc1XAvorDhowkReQ1aB+5Q6z+fetIeQ+HDaQ9hFkKjGuYRN83O9rpDMW/KoYiB/4WC+/i923
p7n073NheNubAMwxQ9</vt:lpwstr>
  </property>
  <property fmtid="{D5CDD505-2E9C-101B-9397-08002B2CF9AE}" pid="24" name="_2015_ms_pID_7253431">
    <vt:lpwstr>l0YdFH6xM0owA+0guKkZb98qikPsBrK+hNYXDyzdrx+7HPyJlefnFK
5226FsVYf5RpC5WfYlwN50kBqGoCBtd056iJ4F2a71fWN9VPIV+cI31mJgHYxN7Ub8j78ZkA
KaCG0NUgTaMPJqfaK4lzyxjs0R5v3EUGrCfVKdislXAwEAcobgUylo4iGEinpaHE5d3OMihF
jat61UOvTUGsloPJBKv/fjCeNnoScmpsha8G</vt:lpwstr>
  </property>
  <property fmtid="{D5CDD505-2E9C-101B-9397-08002B2CF9AE}" pid="25" name="_2015_ms_pID_7253432">
    <vt:lpwstr>Dw==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1620723510</vt:lpwstr>
  </property>
</Properties>
</file>